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6CE7A33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del w:id="4" w:author="Ericsson" w:date="2021-06-15T09:37:00Z">
              <w:r w:rsidR="009A1C0B" w:rsidDel="000C2859">
                <w:rPr>
                  <w:lang w:val="sv-SE"/>
                </w:rPr>
                <w:delText>3</w:delText>
              </w:r>
              <w:r w:rsidR="009A1C0B" w:rsidRPr="003817A2" w:rsidDel="000C2859">
                <w:rPr>
                  <w:lang w:val="sv-SE"/>
                </w:rPr>
                <w:delText xml:space="preserve"> </w:delText>
              </w:r>
            </w:del>
            <w:ins w:id="5" w:author="Ericsson" w:date="2021-06-15T09:37:00Z">
              <w:r w:rsidR="000C2859">
                <w:rPr>
                  <w:lang w:val="sv-SE"/>
                </w:rPr>
                <w:t>4</w:t>
              </w:r>
              <w:r w:rsidR="000C2859" w:rsidRPr="003817A2">
                <w:rPr>
                  <w:lang w:val="sv-SE"/>
                </w:rPr>
                <w:t xml:space="preserve"> </w:t>
              </w:r>
            </w:ins>
            <w:r w:rsidRPr="003817A2">
              <w:rPr>
                <w:sz w:val="32"/>
                <w:lang w:val="sv-SE"/>
              </w:rPr>
              <w:t>(</w:t>
            </w:r>
            <w:bookmarkStart w:id="6" w:name="issueDate"/>
            <w:r w:rsidR="003817A2" w:rsidRPr="003817A2">
              <w:rPr>
                <w:sz w:val="32"/>
                <w:lang w:val="sv-SE"/>
              </w:rPr>
              <w:t>202</w:t>
            </w:r>
            <w:r w:rsidR="000A116F">
              <w:rPr>
                <w:sz w:val="32"/>
                <w:lang w:val="sv-SE"/>
              </w:rPr>
              <w:t>1</w:t>
            </w:r>
            <w:r w:rsidRPr="003817A2">
              <w:rPr>
                <w:sz w:val="32"/>
                <w:lang w:val="sv-SE"/>
              </w:rPr>
              <w:t>-</w:t>
            </w:r>
            <w:bookmarkEnd w:id="6"/>
            <w:del w:id="7" w:author="Ericsson" w:date="2021-06-15T09:37:00Z">
              <w:r w:rsidR="000A116F" w:rsidDel="000C2859">
                <w:rPr>
                  <w:sz w:val="32"/>
                  <w:lang w:val="sv-SE"/>
                </w:rPr>
                <w:delText>0</w:delText>
              </w:r>
              <w:r w:rsidR="006847C2" w:rsidDel="000C2859">
                <w:rPr>
                  <w:sz w:val="32"/>
                  <w:lang w:val="sv-SE"/>
                </w:rPr>
                <w:delText>5</w:delText>
              </w:r>
            </w:del>
            <w:ins w:id="8" w:author="Ericsson" w:date="2021-06-15T09:37:00Z">
              <w:r w:rsidR="000C2859">
                <w:rPr>
                  <w:sz w:val="32"/>
                  <w:lang w:val="sv-SE"/>
                </w:rPr>
                <w:t>08</w:t>
              </w:r>
            </w:ins>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9" w:name="spectype2"/>
            <w:r w:rsidR="00D57972" w:rsidRPr="003817A2">
              <w:t>Report</w:t>
            </w:r>
            <w:bookmarkEnd w:id="9"/>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11" w:name="_Hlk74652514"/>
            <w:r w:rsidRPr="003817A2">
              <w:t>Study on Efficient utilization of licensed spectrum that is not aligned with existing NR channel bandwidths</w:t>
            </w:r>
            <w:bookmarkEnd w:id="10"/>
          </w:p>
          <w:bookmarkEnd w:id="11"/>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2" w:name="specRelease"/>
            <w:r w:rsidRPr="003817A2">
              <w:rPr>
                <w:rStyle w:val="ZGSM"/>
              </w:rPr>
              <w:t>17</w:t>
            </w:r>
            <w:bookmarkEnd w:id="12"/>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13"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5"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8" w:name="copyrightDate"/>
            <w:r w:rsidRPr="006E5549">
              <w:rPr>
                <w:noProof/>
                <w:sz w:val="18"/>
              </w:rPr>
              <w:t>20</w:t>
            </w:r>
            <w:bookmarkEnd w:id="18"/>
            <w:r w:rsidR="006E5549">
              <w:rPr>
                <w:noProof/>
                <w:sz w:val="18"/>
              </w:rPr>
              <w:t>2</w:t>
            </w:r>
            <w:r w:rsidR="008A505C">
              <w:rPr>
                <w:noProof/>
                <w:sz w:val="18"/>
              </w:rPr>
              <w:t>1</w:t>
            </w:r>
            <w:r w:rsidRPr="00133525">
              <w:rPr>
                <w:noProof/>
                <w:sz w:val="18"/>
              </w:rPr>
              <w:t>, 3GPP Organizational Partners (ARIB, ATIS, CCSA, ETSI, TSDSI, TTA, TTC).</w:t>
            </w:r>
            <w:bookmarkStart w:id="19" w:name="copyrightaddon"/>
            <w:bookmarkEnd w:id="19"/>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08A36D45" w14:textId="77777777" w:rsidR="00E16509" w:rsidRDefault="00E16509" w:rsidP="00133525"/>
        </w:tc>
      </w:tr>
      <w:bookmarkEnd w:id="15"/>
    </w:tbl>
    <w:p w14:paraId="21E2705E" w14:textId="77777777" w:rsidR="00080512" w:rsidRPr="004D3578" w:rsidRDefault="00080512">
      <w:pPr>
        <w:pStyle w:val="TT"/>
      </w:pPr>
      <w:r w:rsidRPr="004D3578">
        <w:br w:type="page"/>
      </w:r>
      <w:bookmarkStart w:id="20" w:name="tableOfContents"/>
      <w:bookmarkEnd w:id="20"/>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21" w:name="foreword"/>
      <w:bookmarkStart w:id="22" w:name="_Toc2086433"/>
      <w:bookmarkEnd w:id="21"/>
      <w:r w:rsidRPr="004D3578">
        <w:lastRenderedPageBreak/>
        <w:t>Foreword</w:t>
      </w:r>
      <w:bookmarkEnd w:id="22"/>
    </w:p>
    <w:p w14:paraId="7B75B73A" w14:textId="77777777" w:rsidR="00080512" w:rsidRPr="004D3578" w:rsidRDefault="00080512">
      <w:r w:rsidRPr="004D3578">
        <w:t xml:space="preserve">This Technical </w:t>
      </w:r>
      <w:bookmarkStart w:id="23" w:name="spectype3"/>
      <w:r w:rsidR="00602AEA" w:rsidRPr="00351B14">
        <w:t>Report</w:t>
      </w:r>
      <w:bookmarkEnd w:id="23"/>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4" w:name="introduction"/>
      <w:bookmarkStart w:id="25" w:name="_Toc2086434"/>
      <w:bookmarkEnd w:id="24"/>
      <w:r w:rsidRPr="004D3578">
        <w:t>Introduction</w:t>
      </w:r>
      <w:bookmarkEnd w:id="25"/>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6" w:name="scope"/>
      <w:bookmarkStart w:id="27" w:name="_Toc2086435"/>
      <w:bookmarkEnd w:id="26"/>
      <w:r w:rsidRPr="004D3578">
        <w:lastRenderedPageBreak/>
        <w:t>1</w:t>
      </w:r>
      <w:r w:rsidRPr="004D3578">
        <w:tab/>
        <w:t>Scope</w:t>
      </w:r>
      <w:bookmarkEnd w:id="27"/>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8" w:name="references"/>
      <w:bookmarkStart w:id="29" w:name="_Toc2086436"/>
      <w:bookmarkEnd w:id="28"/>
      <w:r w:rsidRPr="004D3578">
        <w:t>2</w:t>
      </w:r>
      <w:r w:rsidRPr="004D3578">
        <w:tab/>
        <w:t>References</w:t>
      </w:r>
      <w:bookmarkEnd w:id="29"/>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30" w:name="definitions"/>
      <w:bookmarkStart w:id="31" w:name="_Toc2086437"/>
      <w:bookmarkEnd w:id="30"/>
      <w:r w:rsidRPr="004D3578">
        <w:t>3</w:t>
      </w:r>
      <w:r w:rsidRPr="004D3578">
        <w:tab/>
        <w:t>Definitions</w:t>
      </w:r>
      <w:r w:rsidR="00602AEA">
        <w:t xml:space="preserve"> of terms, symbols and abbreviations</w:t>
      </w:r>
      <w:bookmarkEnd w:id="31"/>
    </w:p>
    <w:p w14:paraId="17CFFF02" w14:textId="77777777" w:rsidR="00080512" w:rsidRPr="004D3578" w:rsidRDefault="00080512">
      <w:pPr>
        <w:pStyle w:val="Heading2"/>
      </w:pPr>
      <w:bookmarkStart w:id="32" w:name="_Toc2086438"/>
      <w:r w:rsidRPr="004D3578">
        <w:t>3.1</w:t>
      </w:r>
      <w:r w:rsidRPr="004D3578">
        <w:tab/>
      </w:r>
      <w:r w:rsidR="002B6339">
        <w:t>Terms</w:t>
      </w:r>
      <w:bookmarkEnd w:id="32"/>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33" w:name="_Toc2086439"/>
      <w:r w:rsidRPr="004D3578">
        <w:lastRenderedPageBreak/>
        <w:t>3.2</w:t>
      </w:r>
      <w:r w:rsidRPr="004D3578">
        <w:tab/>
        <w:t>Symbols</w:t>
      </w:r>
      <w:bookmarkEnd w:id="33"/>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4" w:name="_Toc2086440"/>
      <w:r w:rsidRPr="004D3578">
        <w:t>3.3</w:t>
      </w:r>
      <w:r w:rsidRPr="004D3578">
        <w:tab/>
        <w:t>Abbreviations</w:t>
      </w:r>
      <w:bookmarkEnd w:id="34"/>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5" w:name="clause4"/>
      <w:bookmarkStart w:id="36" w:name="_Toc2086441"/>
      <w:bookmarkEnd w:id="35"/>
      <w:r w:rsidRPr="004D3578">
        <w:t>4</w:t>
      </w:r>
      <w:r w:rsidRPr="004D3578">
        <w:tab/>
      </w:r>
      <w:bookmarkEnd w:id="36"/>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77777777" w:rsidR="00CD20BC" w:rsidRPr="0021231A" w:rsidRDefault="00CD20BC" w:rsidP="000C2859">
            <w:pPr>
              <w:jc w:val="center"/>
              <w:rPr>
                <w:rFonts w:eastAsia="SimSun"/>
                <w:lang w:eastAsia="ko-KR"/>
              </w:rPr>
            </w:pPr>
            <w:r w:rsidRPr="0021231A">
              <w:rPr>
                <w:rFonts w:eastAsia="SimSun"/>
                <w:lang w:eastAsia="ko-KR"/>
              </w:rPr>
              <w:t>n12</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3A6AC148"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p>
    <w:p w14:paraId="4F9AC04B" w14:textId="77777777" w:rsidR="00F5070F" w:rsidRDefault="00F5070F" w:rsidP="00F5070F">
      <w:pPr>
        <w:pStyle w:val="Heading2"/>
      </w:pPr>
      <w:bookmarkStart w:id="37"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15D2AD9C"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arger Channel BW than licenced BW</w:t>
      </w:r>
    </w:p>
    <w:p w14:paraId="7347DFC3" w14:textId="3010F637" w:rsidR="009436AE" w:rsidRDefault="009436AE">
      <w:pPr>
        <w:pStyle w:val="Heading3"/>
        <w:rPr>
          <w:ins w:id="38" w:author="Ericsson" w:date="2021-06-15T10:31:00Z"/>
        </w:rPr>
        <w:pPrChange w:id="39" w:author="Ericsson" w:date="2021-06-15T10:31:00Z">
          <w:pPr>
            <w:pStyle w:val="Heading4"/>
            <w:spacing w:before="100" w:beforeAutospacing="1"/>
          </w:pPr>
        </w:pPrChange>
      </w:pPr>
      <w:ins w:id="40" w:author="Ericsson" w:date="2021-06-15T10:31:00Z">
        <w:r>
          <w:t>6.1</w:t>
        </w:r>
      </w:ins>
      <w:ins w:id="41" w:author="Ericsson" w:date="2021-06-15T10:32:00Z">
        <w:r>
          <w:t>.1</w:t>
        </w:r>
      </w:ins>
      <w:ins w:id="42" w:author="Ericsson" w:date="2021-06-15T10:31:00Z">
        <w:r>
          <w:tab/>
          <w:t>General Aspects</w:t>
        </w:r>
      </w:ins>
    </w:p>
    <w:p w14:paraId="06A9248B" w14:textId="77777777" w:rsidR="009436AE" w:rsidRPr="009436AE" w:rsidRDefault="009436AE" w:rsidP="009436AE">
      <w:pPr>
        <w:rPr>
          <w:ins w:id="43" w:author="Ericsson" w:date="2021-06-15T10:31:00Z"/>
          <w:rFonts w:eastAsiaTheme="minorEastAsia"/>
        </w:rPr>
      </w:pPr>
      <w:ins w:id="44" w:author="Ericsson" w:date="2021-06-15T10:31:00Z">
        <w:r w:rsidRPr="009436AE">
          <w:rPr>
            <w:rFonts w:eastAsiaTheme="minorEastAsia"/>
          </w:rPr>
          <w:t>This clause describes, in general terms, how to utilize an irregular Channel Bandwidth by deploying the “larger channel Bandwidth” method.</w:t>
        </w:r>
      </w:ins>
    </w:p>
    <w:p w14:paraId="21EB9D79" w14:textId="77777777" w:rsidR="009436AE" w:rsidRPr="009436AE" w:rsidRDefault="009436AE" w:rsidP="009436AE">
      <w:pPr>
        <w:rPr>
          <w:ins w:id="45" w:author="Ericsson" w:date="2021-06-15T10:31:00Z"/>
          <w:rFonts w:eastAsiaTheme="minorEastAsia"/>
        </w:rPr>
      </w:pPr>
      <w:ins w:id="46" w:author="Ericsson" w:date="2021-06-15T10:31:00Z">
        <w:r w:rsidRPr="009436AE">
          <w:rPr>
            <w:rFonts w:eastAsiaTheme="minorEastAsia"/>
          </w:rPr>
          <w:t xml:space="preserve">The premise idea is that the system is configured with the larger channel bandwidth (indicated in System Information broadcasts well as gNB filter configurations), but the actual number of scheduled RBs is restricted so that it matches actual spectrum allocation ensuring sufficiently large guard bands. </w:t>
        </w:r>
      </w:ins>
    </w:p>
    <w:p w14:paraId="6704EE8A" w14:textId="77777777" w:rsidR="009436AE" w:rsidRPr="009436AE" w:rsidRDefault="009436AE" w:rsidP="009436AE">
      <w:pPr>
        <w:jc w:val="center"/>
        <w:rPr>
          <w:ins w:id="47" w:author="Ericsson" w:date="2021-06-15T10:31:00Z"/>
          <w:rFonts w:eastAsiaTheme="minorEastAsia"/>
          <w:color w:val="FF0000"/>
        </w:rPr>
      </w:pPr>
      <w:ins w:id="48" w:author="Ericsson" w:date="2021-06-15T10:31:00Z">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ins>
    </w:p>
    <w:p w14:paraId="43401E31" w14:textId="53B46ADB" w:rsidR="009436AE" w:rsidRPr="009436AE" w:rsidRDefault="009436AE" w:rsidP="009436AE">
      <w:pPr>
        <w:keepLines/>
        <w:spacing w:after="240"/>
        <w:jc w:val="center"/>
        <w:rPr>
          <w:ins w:id="49" w:author="Ericsson" w:date="2021-06-15T10:31:00Z"/>
          <w:rFonts w:ascii="Arial" w:eastAsiaTheme="minorEastAsia" w:hAnsi="Arial"/>
          <w:b/>
        </w:rPr>
      </w:pPr>
      <w:ins w:id="50" w:author="Ericsson" w:date="2021-06-15T10:31:00Z">
        <w:r w:rsidRPr="009436AE">
          <w:rPr>
            <w:rFonts w:ascii="Arial" w:eastAsiaTheme="minorEastAsia" w:hAnsi="Arial"/>
            <w:b/>
          </w:rPr>
          <w:t xml:space="preserve">Figure </w:t>
        </w:r>
      </w:ins>
      <w:ins w:id="51" w:author="Ericsson" w:date="2021-06-15T10:32:00Z">
        <w:r>
          <w:rPr>
            <w:rFonts w:ascii="Arial" w:eastAsiaTheme="minorEastAsia" w:hAnsi="Arial"/>
            <w:b/>
          </w:rPr>
          <w:t>6.1.1</w:t>
        </w:r>
      </w:ins>
      <w:ins w:id="52" w:author="Ericsson" w:date="2021-06-15T10:31:00Z">
        <w:r w:rsidRPr="009436AE">
          <w:rPr>
            <w:rFonts w:ascii="Arial" w:eastAsiaTheme="minorEastAsia" w:hAnsi="Arial"/>
            <w:b/>
          </w:rPr>
          <w:t>-1: Using the next larger channel bandwidth (example for 7MHz).</w:t>
        </w:r>
      </w:ins>
    </w:p>
    <w:p w14:paraId="75A0A75C" w14:textId="77777777" w:rsidR="009436AE" w:rsidRPr="009436AE" w:rsidRDefault="009436AE" w:rsidP="009436AE">
      <w:pPr>
        <w:rPr>
          <w:ins w:id="53" w:author="Ericsson" w:date="2021-06-15T10:31:00Z"/>
          <w:rFonts w:eastAsiaTheme="minorEastAsia"/>
        </w:rPr>
      </w:pPr>
      <w:ins w:id="54" w:author="Ericsson" w:date="2021-06-15T10:31:00Z">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t>
        </w:r>
      </w:ins>
    </w:p>
    <w:p w14:paraId="2F4170A8" w14:textId="77777777" w:rsidR="009436AE" w:rsidRPr="00722340" w:rsidDel="00BE2546" w:rsidRDefault="009436AE">
      <w:pPr>
        <w:pStyle w:val="Guidance"/>
        <w:rPr>
          <w:ins w:id="55" w:author="Ericsson" w:date="2021-06-15T10:31:00Z"/>
          <w:del w:id="56" w:author="Angelow, Iwajlo (Nokia - US/Naperville)" w:date="2021-05-25T10:52:00Z"/>
          <w:rPrChange w:id="57" w:author="Ericsson" w:date="2021-06-16T07:49:00Z">
            <w:rPr>
              <w:ins w:id="58" w:author="Ericsson" w:date="2021-06-15T10:31:00Z"/>
              <w:del w:id="59" w:author="Angelow, Iwajlo (Nokia - US/Naperville)" w:date="2021-05-25T10:52:00Z"/>
              <w:rFonts w:eastAsiaTheme="minorEastAsia"/>
            </w:rPr>
          </w:rPrChange>
        </w:rPr>
        <w:pPrChange w:id="60" w:author="Ericsson" w:date="2021-06-16T07:49:00Z">
          <w:pPr/>
        </w:pPrChange>
      </w:pPr>
      <w:ins w:id="61" w:author="Ericsson" w:date="2021-06-15T10:31:00Z">
        <w:r w:rsidRPr="00722340">
          <w:rPr>
            <w:rPrChange w:id="62" w:author="Ericsson" w:date="2021-06-16T07:49:00Z">
              <w:rPr>
                <w:rFonts w:eastAsiaTheme="minorEastAsia"/>
              </w:rPr>
            </w:rPrChange>
          </w:rPr>
          <w:t xml:space="preserve">Editor’s note: </w:t>
        </w:r>
        <w:r w:rsidRPr="007211F0">
          <w:t xml:space="preserve">The section within brackets above is to be further </w:t>
        </w:r>
        <w:r w:rsidRPr="00722340">
          <w:rPr>
            <w:rPrChange w:id="63" w:author="Ericsson" w:date="2021-06-16T07:49:00Z">
              <w:rPr>
                <w:rFonts w:eastAsiaTheme="minorEastAsia"/>
              </w:rPr>
            </w:rPrChange>
          </w:rPr>
          <w:t>analysed</w:t>
        </w:r>
        <w:r w:rsidRPr="007211F0">
          <w:t xml:space="preserve"> and possibly moved to a clause containing more details in later updates of the TR</w:t>
        </w:r>
      </w:ins>
    </w:p>
    <w:p w14:paraId="7C8B96CC" w14:textId="77777777" w:rsidR="009436AE" w:rsidRPr="009436AE" w:rsidRDefault="009436AE" w:rsidP="009436AE">
      <w:pPr>
        <w:rPr>
          <w:ins w:id="64" w:author="Ericsson" w:date="2021-06-15T10:31:00Z"/>
          <w:rFonts w:eastAsiaTheme="minorEastAsia"/>
          <w:rPrChange w:id="65" w:author="Ericsson" w:date="2021-05-10T17:26:00Z">
            <w:rPr>
              <w:ins w:id="66" w:author="Ericsson" w:date="2021-06-15T10:31:00Z"/>
              <w:rFonts w:cs="Arial"/>
              <w:lang w:val="en-US"/>
            </w:rPr>
          </w:rPrChange>
        </w:rPr>
      </w:pPr>
    </w:p>
    <w:p w14:paraId="52AC7A84" w14:textId="77777777" w:rsidR="009436AE" w:rsidRDefault="009436AE" w:rsidP="0074247D">
      <w:pPr>
        <w:pStyle w:val="B1"/>
        <w:ind w:left="0" w:firstLine="0"/>
      </w:pPr>
    </w:p>
    <w:p w14:paraId="51E0924D" w14:textId="35828B80" w:rsidR="0074247D" w:rsidDel="009436AE" w:rsidRDefault="0072412B" w:rsidP="0074247D">
      <w:pPr>
        <w:pStyle w:val="B1"/>
        <w:ind w:left="0" w:firstLine="0"/>
        <w:rPr>
          <w:del w:id="67" w:author="Ericsson" w:date="2021-06-15T10:31:00Z"/>
        </w:rPr>
      </w:pPr>
      <w:del w:id="68" w:author="Ericsson" w:date="2021-06-15T10:31:00Z">
        <w:r w:rsidDel="009436AE">
          <w:delText>Placeholder for 2</w:delText>
        </w:r>
        <w:r w:rsidDel="009436AE">
          <w:rPr>
            <w:vertAlign w:val="superscript"/>
          </w:rPr>
          <w:delText>nd</w:delText>
        </w:r>
        <w:r w:rsidDel="009436AE">
          <w:delText xml:space="preserve"> objective analysis</w:delText>
        </w:r>
      </w:del>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rPr>
          <w:ins w:id="69" w:author="Ericsson" w:date="2021-06-15T10:49:00Z"/>
        </w:rPr>
      </w:pPr>
      <w:ins w:id="70" w:author="Ericsson" w:date="2021-06-15T10:46:00Z">
        <w:r>
          <w:t>6.2.</w:t>
        </w:r>
      </w:ins>
      <w:ins w:id="71" w:author="Ericsson" w:date="2021-06-15T10:47:00Z">
        <w:r>
          <w:t>1</w:t>
        </w:r>
      </w:ins>
      <w:ins w:id="72" w:author="Ericsson" w:date="2021-06-15T10:46:00Z">
        <w:r>
          <w:tab/>
        </w:r>
      </w:ins>
      <w:ins w:id="73" w:author="Ericsson" w:date="2021-06-15T10:48:00Z">
        <w:r>
          <w:t>Overlapping</w:t>
        </w:r>
      </w:ins>
      <w:ins w:id="74" w:author="Ericsson" w:date="2021-06-15T10:46:00Z">
        <w:r w:rsidRPr="000C2859">
          <w:t xml:space="preserve"> UE CBW </w:t>
        </w:r>
      </w:ins>
    </w:p>
    <w:p w14:paraId="1D792039" w14:textId="615FF024" w:rsidR="00DA23A0" w:rsidRPr="00722340" w:rsidRDefault="00DA23A0">
      <w:pPr>
        <w:pStyle w:val="Heading4"/>
        <w:spacing w:before="100" w:beforeAutospacing="1"/>
        <w:rPr>
          <w:ins w:id="75" w:author="Ericsson" w:date="2021-06-15T10:46:00Z"/>
        </w:rPr>
        <w:pPrChange w:id="76" w:author="Ericsson" w:date="2021-06-15T10:49:00Z">
          <w:pPr>
            <w:pStyle w:val="Heading3"/>
          </w:pPr>
        </w:pPrChange>
      </w:pPr>
      <w:ins w:id="77" w:author="Ericsson" w:date="2021-06-15T10:49:00Z">
        <w:r>
          <w:t>6.2.1.1      General</w:t>
        </w:r>
      </w:ins>
    </w:p>
    <w:p w14:paraId="1254C4E4" w14:textId="1210C266" w:rsidR="00DA23A0" w:rsidRPr="00DA23A0" w:rsidRDefault="00DA23A0" w:rsidP="00DA23A0">
      <w:pPr>
        <w:rPr>
          <w:ins w:id="78" w:author="Ericsson" w:date="2021-06-15T10:49:00Z"/>
          <w:rFonts w:eastAsia="MS Mincho"/>
        </w:rPr>
      </w:pPr>
      <w:ins w:id="79" w:author="Ericsson" w:date="2021-06-15T10:49:00Z">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ins>
    </w:p>
    <w:p w14:paraId="591225B6" w14:textId="77777777" w:rsidR="00DA23A0" w:rsidRPr="00DA23A0" w:rsidRDefault="00DA23A0" w:rsidP="00DA23A0">
      <w:pPr>
        <w:jc w:val="center"/>
        <w:rPr>
          <w:ins w:id="80" w:author="Ericsson" w:date="2021-06-15T10:49:00Z"/>
          <w:rFonts w:eastAsia="MS Mincho"/>
          <w:color w:val="FF0000"/>
        </w:rPr>
      </w:pPr>
      <w:ins w:id="81" w:author="Ericsson" w:date="2021-06-15T10:49:00Z">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ins>
    </w:p>
    <w:p w14:paraId="283D8A84" w14:textId="155EE195" w:rsidR="00DA23A0" w:rsidRPr="00DA23A0" w:rsidRDefault="00DA23A0" w:rsidP="00DA23A0">
      <w:pPr>
        <w:keepLines/>
        <w:spacing w:after="240"/>
        <w:jc w:val="center"/>
        <w:rPr>
          <w:ins w:id="82" w:author="Ericsson" w:date="2021-06-15T10:49:00Z"/>
          <w:rFonts w:ascii="Arial" w:eastAsia="MS Mincho" w:hAnsi="Arial"/>
          <w:b/>
        </w:rPr>
      </w:pPr>
      <w:ins w:id="83" w:author="Ericsson" w:date="2021-06-15T10:49:00Z">
        <w:r w:rsidRPr="00DA23A0">
          <w:rPr>
            <w:rFonts w:ascii="Arial" w:eastAsia="MS Mincho" w:hAnsi="Arial"/>
            <w:b/>
          </w:rPr>
          <w:lastRenderedPageBreak/>
          <w:t xml:space="preserve">Figure </w:t>
        </w:r>
        <w:r>
          <w:rPr>
            <w:rFonts w:ascii="Arial" w:eastAsia="MS Mincho" w:hAnsi="Arial"/>
            <w:b/>
          </w:rPr>
          <w:t>6.2.1</w:t>
        </w:r>
      </w:ins>
      <w:ins w:id="84" w:author="Ericsson" w:date="2021-06-28T09:25:00Z">
        <w:r w:rsidR="007211F0">
          <w:rPr>
            <w:rFonts w:ascii="Arial" w:eastAsia="MS Mincho" w:hAnsi="Arial"/>
            <w:b/>
          </w:rPr>
          <w:t>.1</w:t>
        </w:r>
      </w:ins>
      <w:ins w:id="85" w:author="Ericsson" w:date="2021-06-15T10:49:00Z">
        <w:r>
          <w:rPr>
            <w:rFonts w:ascii="Arial" w:eastAsia="MS Mincho" w:hAnsi="Arial"/>
            <w:b/>
          </w:rPr>
          <w:t>-</w:t>
        </w:r>
        <w:r w:rsidRPr="00DA23A0">
          <w:rPr>
            <w:rFonts w:ascii="Arial" w:eastAsia="MS Mincho" w:hAnsi="Arial"/>
            <w:b/>
          </w:rPr>
          <w:t xml:space="preserve">1: Using overlapping carriers (example for 13MHz). </w:t>
        </w:r>
      </w:ins>
    </w:p>
    <w:p w14:paraId="5BF7A3CC" w14:textId="77777777" w:rsidR="00DA23A0" w:rsidRPr="00DA23A0" w:rsidRDefault="00DA23A0" w:rsidP="00DA23A0">
      <w:pPr>
        <w:rPr>
          <w:ins w:id="86" w:author="Ericsson" w:date="2021-06-15T10:49:00Z"/>
          <w:rFonts w:eastAsia="MS Mincho"/>
        </w:rPr>
      </w:pPr>
      <w:ins w:id="87" w:author="Ericsson" w:date="2021-06-15T10:49:00Z">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ins>
    </w:p>
    <w:p w14:paraId="3BB48425" w14:textId="562D0612" w:rsidR="00722340" w:rsidRPr="00190C96" w:rsidRDefault="00722340" w:rsidP="00722340">
      <w:pPr>
        <w:pStyle w:val="Heading4"/>
        <w:spacing w:before="100" w:beforeAutospacing="1"/>
        <w:rPr>
          <w:ins w:id="88" w:author="Ericsson" w:date="2021-06-16T07:47:00Z"/>
        </w:rPr>
      </w:pPr>
      <w:ins w:id="89" w:author="Ericsson" w:date="2021-06-16T07:47:00Z">
        <w:r>
          <w:t>6.2.1.2      Detailed description</w:t>
        </w:r>
      </w:ins>
    </w:p>
    <w:p w14:paraId="7EC2D47E" w14:textId="77777777" w:rsidR="00722340" w:rsidRPr="00722340" w:rsidRDefault="00722340" w:rsidP="00722340">
      <w:pPr>
        <w:rPr>
          <w:ins w:id="90" w:author="Ericsson" w:date="2021-06-16T07:49:00Z"/>
          <w:rFonts w:eastAsia="MS Mincho"/>
          <w:noProof/>
        </w:rPr>
      </w:pPr>
      <w:ins w:id="91" w:author="Ericsson" w:date="2021-06-16T07:49:00Z">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ins>
    </w:p>
    <w:p w14:paraId="135EE215" w14:textId="564F6083" w:rsidR="00722340" w:rsidRDefault="00722340" w:rsidP="00722340">
      <w:pPr>
        <w:tabs>
          <w:tab w:val="left" w:pos="3331"/>
        </w:tabs>
        <w:jc w:val="center"/>
        <w:rPr>
          <w:ins w:id="92" w:author="Ericsson" w:date="2021-06-28T09:24:00Z"/>
          <w:rFonts w:eastAsia="MS Mincho"/>
          <w:noProof/>
        </w:rPr>
      </w:pPr>
      <w:ins w:id="93" w:author="Ericsson" w:date="2021-06-16T07:49:00Z">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ins>
    </w:p>
    <w:p w14:paraId="2835BB43" w14:textId="68060D34" w:rsidR="00985D98" w:rsidRPr="00722340" w:rsidRDefault="007211F0" w:rsidP="007211F0">
      <w:pPr>
        <w:keepLines/>
        <w:spacing w:after="240"/>
        <w:jc w:val="center"/>
        <w:rPr>
          <w:ins w:id="94" w:author="Ericsson" w:date="2021-06-16T07:49:00Z"/>
          <w:rFonts w:eastAsia="MS Mincho"/>
          <w:noProof/>
        </w:rPr>
      </w:pPr>
      <w:commentRangeStart w:id="95"/>
      <w:ins w:id="96" w:author="Ericsson" w:date="2021-06-28T09:24:00Z">
        <w:r w:rsidRPr="00DA23A0">
          <w:rPr>
            <w:rFonts w:ascii="Arial" w:eastAsia="MS Mincho" w:hAnsi="Arial"/>
            <w:b/>
          </w:rPr>
          <w:t xml:space="preserve">Figure </w:t>
        </w:r>
        <w:r>
          <w:rPr>
            <w:rFonts w:ascii="Arial" w:eastAsia="MS Mincho" w:hAnsi="Arial"/>
            <w:b/>
          </w:rPr>
          <w:t>6.2</w:t>
        </w:r>
      </w:ins>
      <w:ins w:id="97" w:author="Ericsson" w:date="2021-06-28T09:25:00Z">
        <w:r>
          <w:rPr>
            <w:rFonts w:ascii="Arial" w:eastAsia="MS Mincho" w:hAnsi="Arial"/>
            <w:b/>
          </w:rPr>
          <w:t>.1.2</w:t>
        </w:r>
      </w:ins>
      <w:ins w:id="98" w:author="Ericsson" w:date="2021-06-28T09:24:00Z">
        <w:r>
          <w:rPr>
            <w:rFonts w:ascii="Arial" w:eastAsia="MS Mincho" w:hAnsi="Arial"/>
            <w:b/>
          </w:rPr>
          <w:t>-</w:t>
        </w:r>
        <w:r w:rsidRPr="00DA23A0">
          <w:rPr>
            <w:rFonts w:ascii="Arial" w:eastAsia="MS Mincho" w:hAnsi="Arial"/>
            <w:b/>
          </w:rPr>
          <w:t xml:space="preserve">1: Using overlapping carriers </w:t>
        </w:r>
      </w:ins>
      <w:ins w:id="99" w:author="Ericsson" w:date="2021-06-28T09:25:00Z">
        <w:r>
          <w:rPr>
            <w:rFonts w:ascii="Arial" w:eastAsia="MS Mincho" w:hAnsi="Arial"/>
            <w:b/>
          </w:rPr>
          <w:t xml:space="preserve">with single overlapping SSB </w:t>
        </w:r>
      </w:ins>
      <w:ins w:id="100" w:author="Ericsson" w:date="2021-06-28T09:24:00Z">
        <w:r w:rsidRPr="00DA23A0">
          <w:rPr>
            <w:rFonts w:ascii="Arial" w:eastAsia="MS Mincho" w:hAnsi="Arial"/>
            <w:b/>
          </w:rPr>
          <w:t xml:space="preserve">(example for 13MHz). </w:t>
        </w:r>
        <w:commentRangeEnd w:id="95"/>
        <w:r>
          <w:rPr>
            <w:rStyle w:val="CommentReference"/>
          </w:rPr>
          <w:commentReference w:id="95"/>
        </w:r>
      </w:ins>
    </w:p>
    <w:p w14:paraId="3A14004B" w14:textId="77777777" w:rsidR="00722340" w:rsidRPr="00722340" w:rsidRDefault="00722340" w:rsidP="00722340">
      <w:pPr>
        <w:rPr>
          <w:ins w:id="101" w:author="Ericsson" w:date="2021-06-16T07:49:00Z"/>
          <w:rFonts w:eastAsia="MS Mincho"/>
          <w:noProof/>
        </w:rPr>
      </w:pPr>
      <w:ins w:id="102" w:author="Ericsson" w:date="2021-06-16T07:49:00Z">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ins>
    </w:p>
    <w:p w14:paraId="2C5C0DB8" w14:textId="3692779D" w:rsidR="00722340" w:rsidRPr="00722340" w:rsidRDefault="00722340" w:rsidP="00722340">
      <w:pPr>
        <w:rPr>
          <w:ins w:id="103" w:author="Ericsson" w:date="2021-06-16T07:49:00Z"/>
          <w:rFonts w:eastAsia="MS Mincho"/>
          <w:noProof/>
        </w:rPr>
      </w:pPr>
      <w:ins w:id="104" w:author="Ericsson" w:date="2021-06-16T07:49:00Z">
        <w:r w:rsidRPr="007211F0">
          <w:rPr>
            <w:rFonts w:eastAsia="MS Mincho"/>
            <w:noProof/>
          </w:rPr>
          <w:t>Figure</w:t>
        </w:r>
      </w:ins>
      <w:ins w:id="105" w:author="Ericsson" w:date="2021-06-28T09:26:00Z">
        <w:r w:rsidR="007211F0">
          <w:rPr>
            <w:rFonts w:eastAsia="MS Mincho"/>
            <w:noProof/>
          </w:rPr>
          <w:t xml:space="preserve"> 6.2.1.2-2</w:t>
        </w:r>
      </w:ins>
      <w:ins w:id="106" w:author="Ericsson" w:date="2021-06-16T07:49:00Z">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ins>
      <w:ins w:id="107" w:author="Ericsson" w:date="2021-06-28T09:28:00Z">
        <w:r w:rsidR="007211F0" w:rsidRPr="007211F0">
          <w:rPr>
            <w:rFonts w:eastAsia="MS Mincho"/>
            <w:noProof/>
          </w:rPr>
          <w:t>6.2.1.2</w:t>
        </w:r>
      </w:ins>
      <w:ins w:id="108" w:author="Ericsson" w:date="2021-06-16T07:49:00Z">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ins>
      <w:ins w:id="109" w:author="Ericsson" w:date="2021-06-28T09:35:00Z">
        <w:r w:rsidR="001B15A8" w:rsidRPr="001B15A8">
          <w:rPr>
            <w:rFonts w:eastAsia="MS Mincho"/>
            <w:noProof/>
          </w:rPr>
          <w:t>6.2.1.2</w:t>
        </w:r>
      </w:ins>
      <w:ins w:id="110" w:author="Ericsson" w:date="2021-06-16T07:49:00Z">
        <w:r w:rsidRPr="001B15A8">
          <w:rPr>
            <w:rFonts w:eastAsia="MS Mincho"/>
            <w:noProof/>
          </w:rPr>
          <w:t>-4</w:t>
        </w:r>
        <w:r w:rsidRPr="00722340">
          <w:rPr>
            <w:rFonts w:eastAsia="MS Mincho"/>
            <w:noProof/>
          </w:rPr>
          <w:t xml:space="preserve"> shows the 11MHz channel that is supported with two 10MHz channels.</w:t>
        </w:r>
        <w:del w:id="111" w:author="Angelow, Iwajlo (Nokia - US/Naperville)" w:date="2021-05-25T12:17:00Z">
          <w:r w:rsidRPr="00722340">
            <w:rPr>
              <w:rFonts w:eastAsia="MS Mincho"/>
              <w:noProof/>
            </w:rPr>
            <w:delText xml:space="preserve"> </w:delText>
          </w:r>
        </w:del>
        <w:r w:rsidRPr="001B15A8">
          <w:rPr>
            <w:rFonts w:eastAsia="MS Mincho"/>
            <w:noProof/>
          </w:rPr>
          <w:t xml:space="preserve">Referring to Figure </w:t>
        </w:r>
      </w:ins>
      <w:ins w:id="112" w:author="Ericsson" w:date="2021-06-28T09:35:00Z">
        <w:r w:rsidR="001B15A8" w:rsidRPr="001B15A8">
          <w:rPr>
            <w:rFonts w:eastAsia="MS Mincho"/>
            <w:noProof/>
          </w:rPr>
          <w:t>6.2.1.2</w:t>
        </w:r>
      </w:ins>
      <w:ins w:id="113" w:author="Ericsson" w:date="2021-06-16T07:49:00Z">
        <w:r w:rsidRPr="001B15A8">
          <w:rPr>
            <w:rFonts w:eastAsia="MS Mincho"/>
            <w:noProof/>
          </w:rPr>
          <w:t xml:space="preserve">-2, </w:t>
        </w:r>
      </w:ins>
      <w:ins w:id="114" w:author="Ericsson" w:date="2021-06-28T09:35:00Z">
        <w:r w:rsidR="001B15A8" w:rsidRPr="001B15A8">
          <w:rPr>
            <w:rFonts w:eastAsia="MS Mincho"/>
            <w:noProof/>
          </w:rPr>
          <w:t>6.2.1.2</w:t>
        </w:r>
      </w:ins>
      <w:ins w:id="115" w:author="Ericsson" w:date="2021-06-16T07:49:00Z">
        <w:r w:rsidRPr="001B15A8">
          <w:rPr>
            <w:rFonts w:eastAsia="MS Mincho"/>
            <w:noProof/>
          </w:rPr>
          <w:t xml:space="preserve">-3 and </w:t>
        </w:r>
      </w:ins>
      <w:ins w:id="116" w:author="Ericsson" w:date="2021-06-28T09:35:00Z">
        <w:r w:rsidR="001B15A8" w:rsidRPr="001B15A8">
          <w:rPr>
            <w:rFonts w:eastAsia="MS Mincho"/>
            <w:noProof/>
          </w:rPr>
          <w:t>6.2.1.2</w:t>
        </w:r>
      </w:ins>
      <w:ins w:id="117" w:author="Ericsson" w:date="2021-06-16T07:49:00Z">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ins>
    </w:p>
    <w:p w14:paraId="628728D4" w14:textId="1DACFB02" w:rsidR="00722340" w:rsidDel="00985D98" w:rsidRDefault="00722340" w:rsidP="007211F0">
      <w:pPr>
        <w:jc w:val="center"/>
        <w:rPr>
          <w:del w:id="118" w:author="Angelow, Iwajlo (Nokia - US/Naperville)" w:date="2021-05-25T12:18:00Z"/>
          <w:rFonts w:eastAsia="MS Mincho"/>
          <w:noProof/>
        </w:rPr>
      </w:pPr>
      <w:ins w:id="119" w:author="Ericsson" w:date="2021-06-16T07:49:00Z">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ins>
    </w:p>
    <w:p w14:paraId="10264BE7" w14:textId="77777777" w:rsidR="00985D98" w:rsidRPr="00722340" w:rsidRDefault="00985D98" w:rsidP="007211F0">
      <w:pPr>
        <w:jc w:val="center"/>
        <w:rPr>
          <w:ins w:id="120" w:author="Ericsson" w:date="2021-06-16T07:50:00Z"/>
          <w:rFonts w:eastAsia="MS Mincho"/>
          <w:noProof/>
        </w:rPr>
      </w:pPr>
    </w:p>
    <w:p w14:paraId="763636D0" w14:textId="4BC5B718" w:rsidR="00722340" w:rsidRPr="00722340" w:rsidRDefault="00722340" w:rsidP="007211F0">
      <w:pPr>
        <w:jc w:val="center"/>
        <w:rPr>
          <w:ins w:id="121" w:author="Ericsson" w:date="2021-06-16T07:49:00Z"/>
          <w:del w:id="122" w:author="Angelow, Iwajlo (Nokia - US/Naperville)" w:date="2021-05-25T12:18:00Z"/>
          <w:rFonts w:eastAsia="MS Mincho"/>
          <w:noProof/>
        </w:rPr>
      </w:pPr>
      <w:ins w:id="123" w:author="Ericsson" w:date="2021-06-16T07:49:00Z">
        <w:r w:rsidRPr="00722340">
          <w:rPr>
            <w:rFonts w:ascii="Arial" w:eastAsia="MS Mincho" w:hAnsi="Arial"/>
            <w:b/>
          </w:rPr>
          <w:t xml:space="preserve">Figure </w:t>
        </w:r>
      </w:ins>
      <w:ins w:id="124" w:author="Ericsson" w:date="2021-06-16T07:50:00Z">
        <w:r w:rsidR="00985D98">
          <w:rPr>
            <w:rFonts w:ascii="Arial" w:eastAsia="MS Mincho" w:hAnsi="Arial"/>
            <w:b/>
          </w:rPr>
          <w:t>6.2.1.2-</w:t>
        </w:r>
      </w:ins>
      <w:ins w:id="125" w:author="Ericsson" w:date="2021-06-28T09:26:00Z">
        <w:r w:rsidR="007211F0">
          <w:rPr>
            <w:rFonts w:ascii="Arial" w:eastAsia="MS Mincho" w:hAnsi="Arial"/>
            <w:b/>
          </w:rPr>
          <w:t>2</w:t>
        </w:r>
      </w:ins>
      <w:ins w:id="126" w:author="Ericsson" w:date="2021-06-16T07:49:00Z">
        <w:r w:rsidRPr="00722340">
          <w:rPr>
            <w:rFonts w:ascii="Arial" w:eastAsia="MS Mincho" w:hAnsi="Arial"/>
            <w:b/>
          </w:rPr>
          <w:t>: Detailed overview of overlapping carriers (6MHz channel with 5MHz carriers).</w:t>
        </w:r>
      </w:ins>
    </w:p>
    <w:p w14:paraId="18E1B5B0" w14:textId="77777777" w:rsidR="00722340" w:rsidRPr="00722340" w:rsidRDefault="00722340" w:rsidP="007211F0">
      <w:pPr>
        <w:jc w:val="center"/>
        <w:rPr>
          <w:ins w:id="127" w:author="Ericsson" w:date="2021-06-16T07:49:00Z"/>
          <w:rFonts w:eastAsia="MS Mincho"/>
          <w:noProof/>
        </w:rPr>
      </w:pPr>
    </w:p>
    <w:p w14:paraId="2603D89C" w14:textId="77777777" w:rsidR="00722340" w:rsidRPr="00722340" w:rsidRDefault="00722340" w:rsidP="00722340">
      <w:pPr>
        <w:jc w:val="center"/>
        <w:rPr>
          <w:ins w:id="128" w:author="Ericsson" w:date="2021-06-16T07:49:00Z"/>
          <w:rFonts w:eastAsia="MS Mincho"/>
          <w:noProof/>
        </w:rPr>
      </w:pPr>
      <w:ins w:id="129" w:author="Ericsson" w:date="2021-06-16T07:49:00Z">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ins>
    </w:p>
    <w:p w14:paraId="7C99B0EF" w14:textId="7BA688A2" w:rsidR="00722340" w:rsidRPr="00722340" w:rsidRDefault="00722340" w:rsidP="00722340">
      <w:pPr>
        <w:keepLines/>
        <w:spacing w:after="240"/>
        <w:jc w:val="center"/>
        <w:rPr>
          <w:ins w:id="130" w:author="Ericsson" w:date="2021-06-16T07:49:00Z"/>
          <w:rFonts w:ascii="Arial" w:eastAsia="MS Mincho" w:hAnsi="Arial"/>
          <w:b/>
          <w:noProof/>
        </w:rPr>
      </w:pPr>
      <w:ins w:id="131" w:author="Ericsson" w:date="2021-06-16T07:49:00Z">
        <w:r w:rsidRPr="00722340">
          <w:rPr>
            <w:rFonts w:ascii="Arial" w:eastAsia="MS Mincho" w:hAnsi="Arial"/>
            <w:b/>
          </w:rPr>
          <w:t>Figure</w:t>
        </w:r>
      </w:ins>
      <w:ins w:id="132" w:author="Ericsson" w:date="2021-06-16T07:50:00Z">
        <w:r w:rsidR="00985D98">
          <w:rPr>
            <w:rFonts w:ascii="Arial" w:eastAsia="MS Mincho" w:hAnsi="Arial"/>
            <w:b/>
          </w:rPr>
          <w:t xml:space="preserve"> 6.2</w:t>
        </w:r>
      </w:ins>
      <w:ins w:id="133" w:author="Ericsson" w:date="2021-06-16T07:51:00Z">
        <w:r w:rsidR="00985D98">
          <w:rPr>
            <w:rFonts w:ascii="Arial" w:eastAsia="MS Mincho" w:hAnsi="Arial"/>
            <w:b/>
          </w:rPr>
          <w:t>.1.2-</w:t>
        </w:r>
      </w:ins>
      <w:ins w:id="134" w:author="Ericsson" w:date="2021-06-28T09:26:00Z">
        <w:r w:rsidR="007211F0">
          <w:rPr>
            <w:rFonts w:ascii="Arial" w:eastAsia="MS Mincho" w:hAnsi="Arial"/>
            <w:b/>
          </w:rPr>
          <w:t>3</w:t>
        </w:r>
      </w:ins>
      <w:ins w:id="135" w:author="Ericsson" w:date="2021-06-16T07:49:00Z">
        <w:r w:rsidRPr="00722340">
          <w:rPr>
            <w:rFonts w:ascii="Arial" w:eastAsia="MS Mincho" w:hAnsi="Arial"/>
            <w:b/>
          </w:rPr>
          <w:t>: Detailed overview of overlapping carriers (7MHz channel with 5MHz carriers).</w:t>
        </w:r>
      </w:ins>
    </w:p>
    <w:p w14:paraId="2F25BFFB" w14:textId="77777777" w:rsidR="00722340" w:rsidRPr="00722340" w:rsidRDefault="00722340" w:rsidP="00722340">
      <w:pPr>
        <w:rPr>
          <w:ins w:id="136" w:author="Ericsson" w:date="2021-06-16T07:49:00Z"/>
          <w:rFonts w:eastAsia="MS Mincho"/>
          <w:noProof/>
        </w:rPr>
      </w:pPr>
    </w:p>
    <w:p w14:paraId="5642BD19" w14:textId="77777777" w:rsidR="00722340" w:rsidRPr="00722340" w:rsidRDefault="00722340" w:rsidP="00722340">
      <w:pPr>
        <w:rPr>
          <w:ins w:id="137" w:author="Ericsson" w:date="2021-06-16T07:49:00Z"/>
          <w:del w:id="138" w:author="Angelow, Iwajlo (Nokia - US/Naperville)" w:date="2021-05-25T12:19:00Z"/>
          <w:rFonts w:eastAsia="MS Mincho"/>
          <w:noProof/>
        </w:rPr>
      </w:pPr>
      <w:ins w:id="139" w:author="Ericsson" w:date="2021-06-16T07:49:00Z">
        <w:r w:rsidRPr="00722340">
          <w:rPr>
            <w:rFonts w:eastAsia="MS Mincho"/>
            <w:noProof/>
          </w:rPr>
          <w:lastRenderedPageBreak/>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ins>
    </w:p>
    <w:p w14:paraId="595D5BC5" w14:textId="4B373B2D" w:rsidR="00722340" w:rsidDel="00985D98" w:rsidRDefault="00722340" w:rsidP="00722340">
      <w:pPr>
        <w:rPr>
          <w:del w:id="140" w:author="Angelow, Iwajlo (Nokia - US/Naperville)" w:date="2021-05-25T12:19:00Z"/>
          <w:rFonts w:ascii="Arial" w:eastAsia="MS Mincho" w:hAnsi="Arial"/>
          <w:b/>
        </w:rPr>
      </w:pPr>
      <w:ins w:id="141" w:author="Ericsson" w:date="2021-06-16T07:49:00Z">
        <w:r w:rsidRPr="00722340">
          <w:rPr>
            <w:rFonts w:ascii="Arial" w:eastAsia="MS Mincho" w:hAnsi="Arial"/>
            <w:b/>
          </w:rPr>
          <w:t xml:space="preserve">Figure </w:t>
        </w:r>
      </w:ins>
      <w:ins w:id="142" w:author="Ericsson" w:date="2021-06-16T08:23:00Z">
        <w:r w:rsidR="00E45A0C">
          <w:rPr>
            <w:rFonts w:ascii="Arial" w:eastAsia="MS Mincho" w:hAnsi="Arial"/>
            <w:b/>
          </w:rPr>
          <w:t>6.2.1.2-</w:t>
        </w:r>
      </w:ins>
      <w:ins w:id="143" w:author="Ericsson" w:date="2021-06-28T09:34:00Z">
        <w:r w:rsidR="001B15A8">
          <w:rPr>
            <w:rFonts w:ascii="Arial" w:eastAsia="MS Mincho" w:hAnsi="Arial"/>
            <w:b/>
          </w:rPr>
          <w:t>4</w:t>
        </w:r>
      </w:ins>
      <w:ins w:id="144" w:author="Ericsson" w:date="2021-06-16T07:49:00Z">
        <w:r w:rsidRPr="00722340">
          <w:rPr>
            <w:rFonts w:ascii="Arial" w:eastAsia="MS Mincho" w:hAnsi="Arial"/>
            <w:b/>
          </w:rPr>
          <w:t>: Detailed overview of overlapping carriers (11MHz channel with 10MHz carriers).</w:t>
        </w:r>
      </w:ins>
    </w:p>
    <w:p w14:paraId="1EC78858" w14:textId="77777777" w:rsidR="00985D98" w:rsidRPr="00722340" w:rsidRDefault="00985D98" w:rsidP="00722340">
      <w:pPr>
        <w:rPr>
          <w:ins w:id="145" w:author="Ericsson" w:date="2021-06-16T07:51:00Z"/>
          <w:rFonts w:eastAsia="MS Mincho"/>
          <w:noProof/>
        </w:rPr>
      </w:pPr>
    </w:p>
    <w:p w14:paraId="6D967FC9" w14:textId="5D33A3AB" w:rsidR="00722340" w:rsidRPr="00722340" w:rsidRDefault="00722340" w:rsidP="00722340">
      <w:pPr>
        <w:rPr>
          <w:ins w:id="146" w:author="Ericsson" w:date="2021-06-16T07:49:00Z"/>
          <w:rFonts w:eastAsia="MS Mincho"/>
          <w:noProof/>
        </w:rPr>
      </w:pPr>
      <w:ins w:id="147" w:author="Ericsson" w:date="2021-06-16T07:49:00Z">
        <w:r w:rsidRPr="00163DBB">
          <w:rPr>
            <w:rFonts w:eastAsia="MS Mincho"/>
            <w:noProof/>
            <w:rPrChange w:id="148" w:author="Ericsson" w:date="2021-06-28T09:41:00Z">
              <w:rPr>
                <w:rFonts w:eastAsia="MS Mincho"/>
                <w:noProof/>
                <w:highlight w:val="yellow"/>
              </w:rPr>
            </w:rPrChange>
          </w:rPr>
          <w:t xml:space="preserve">Table </w:t>
        </w:r>
      </w:ins>
      <w:ins w:id="149" w:author="Ericsson" w:date="2021-06-28T09:41:00Z">
        <w:r w:rsidR="00163DBB" w:rsidRPr="00163DBB">
          <w:rPr>
            <w:rFonts w:eastAsia="MS Mincho"/>
            <w:noProof/>
            <w:rPrChange w:id="150" w:author="Ericsson" w:date="2021-06-28T09:41:00Z">
              <w:rPr>
                <w:rFonts w:eastAsia="MS Mincho"/>
                <w:noProof/>
                <w:highlight w:val="yellow"/>
              </w:rPr>
            </w:rPrChange>
          </w:rPr>
          <w:t>6.2.1.2</w:t>
        </w:r>
      </w:ins>
      <w:ins w:id="151" w:author="Ericsson" w:date="2021-06-16T07:49:00Z">
        <w:r w:rsidRPr="00163DBB">
          <w:rPr>
            <w:rFonts w:eastAsia="MS Mincho"/>
            <w:noProof/>
            <w:rPrChange w:id="152" w:author="Ericsson" w:date="2021-06-28T09:41:00Z">
              <w:rPr>
                <w:rFonts w:eastAsia="MS Mincho"/>
                <w:noProof/>
                <w:highlight w:val="yellow"/>
              </w:rPr>
            </w:rPrChange>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ins>
    </w:p>
    <w:p w14:paraId="41B13F73" w14:textId="4250F789" w:rsidR="00722340" w:rsidRPr="00722340" w:rsidRDefault="00722340" w:rsidP="00722340">
      <w:pPr>
        <w:keepNext/>
        <w:keepLines/>
        <w:spacing w:before="60"/>
        <w:jc w:val="center"/>
        <w:rPr>
          <w:ins w:id="153" w:author="Ericsson" w:date="2021-06-16T07:49:00Z"/>
          <w:rFonts w:ascii="Arial" w:eastAsia="MS Mincho" w:hAnsi="Arial"/>
          <w:b/>
        </w:rPr>
      </w:pPr>
      <w:ins w:id="154" w:author="Ericsson" w:date="2021-06-16T07:49:00Z">
        <w:r w:rsidRPr="00722340">
          <w:rPr>
            <w:rFonts w:ascii="Arial" w:eastAsia="MS Mincho" w:hAnsi="Arial"/>
            <w:b/>
          </w:rPr>
          <w:t xml:space="preserve">Table </w:t>
        </w:r>
      </w:ins>
      <w:ins w:id="155" w:author="Ericsson" w:date="2021-06-16T08:31:00Z">
        <w:r w:rsidR="00E45A0C">
          <w:rPr>
            <w:rFonts w:ascii="Arial" w:eastAsia="MS Mincho" w:hAnsi="Arial"/>
            <w:b/>
          </w:rPr>
          <w:t>6.2.1.2</w:t>
        </w:r>
      </w:ins>
      <w:ins w:id="156" w:author="Ericsson" w:date="2021-06-16T07:49:00Z">
        <w:r w:rsidRPr="00722340">
          <w:rPr>
            <w:rFonts w:ascii="Arial" w:eastAsia="MS Mincho" w:hAnsi="Arial"/>
            <w:b/>
          </w:rPr>
          <w:t>-1: Exemplary number of RBs based on the next smaller overlapping channel (15kHz SCS).</w:t>
        </w:r>
      </w:ins>
    </w:p>
    <w:tbl>
      <w:tblPr>
        <w:tblStyle w:val="TableGrid2"/>
        <w:tblW w:w="0" w:type="auto"/>
        <w:jc w:val="center"/>
        <w:tblInd w:w="0" w:type="dxa"/>
        <w:tblLook w:val="04A0" w:firstRow="1" w:lastRow="0" w:firstColumn="1" w:lastColumn="0" w:noHBand="0" w:noVBand="1"/>
        <w:tblPrChange w:id="157" w:author="Ericsson" w:date="2021-06-16T08:22:00Z">
          <w:tblPr>
            <w:tblStyle w:val="TableGrid2"/>
            <w:tblW w:w="0" w:type="auto"/>
            <w:tblInd w:w="279" w:type="dxa"/>
            <w:tblLook w:val="04A0" w:firstRow="1" w:lastRow="0" w:firstColumn="1" w:lastColumn="0" w:noHBand="0" w:noVBand="1"/>
          </w:tblPr>
        </w:tblPrChange>
      </w:tblPr>
      <w:tblGrid>
        <w:gridCol w:w="992"/>
        <w:gridCol w:w="1418"/>
        <w:gridCol w:w="1559"/>
        <w:gridCol w:w="1417"/>
        <w:gridCol w:w="927"/>
        <w:gridCol w:w="1134"/>
        <w:tblGridChange w:id="158">
          <w:tblGrid>
            <w:gridCol w:w="992"/>
            <w:gridCol w:w="1418"/>
            <w:gridCol w:w="1559"/>
            <w:gridCol w:w="1417"/>
            <w:gridCol w:w="927"/>
            <w:gridCol w:w="1134"/>
          </w:tblGrid>
        </w:tblGridChange>
      </w:tblGrid>
      <w:tr w:rsidR="00722340" w:rsidRPr="00722340" w14:paraId="4B4FB563" w14:textId="77777777" w:rsidTr="00E45A0C">
        <w:trPr>
          <w:jc w:val="center"/>
          <w:ins w:id="159"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160"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47DBFB50" w14:textId="77777777" w:rsidR="00722340" w:rsidRPr="00722340" w:rsidRDefault="00722340" w:rsidP="00722340">
            <w:pPr>
              <w:keepNext/>
              <w:keepLines/>
              <w:spacing w:after="0"/>
              <w:jc w:val="center"/>
              <w:rPr>
                <w:ins w:id="161" w:author="Ericsson" w:date="2021-06-16T07:49:00Z"/>
                <w:rFonts w:ascii="Arial" w:hAnsi="Arial"/>
                <w:b/>
                <w:sz w:val="18"/>
                <w:lang w:eastAsia="en-GB"/>
              </w:rPr>
            </w:pPr>
            <w:ins w:id="162" w:author="Ericsson" w:date="2021-06-16T07:49:00Z">
              <w:r w:rsidRPr="00722340">
                <w:rPr>
                  <w:rFonts w:ascii="Arial" w:hAnsi="Arial"/>
                  <w:b/>
                  <w:sz w:val="18"/>
                  <w:lang w:eastAsia="en-GB"/>
                </w:rPr>
                <w:t>Channel (MHz)</w:t>
              </w:r>
            </w:ins>
          </w:p>
        </w:tc>
        <w:tc>
          <w:tcPr>
            <w:tcW w:w="1418" w:type="dxa"/>
            <w:tcBorders>
              <w:top w:val="single" w:sz="4" w:space="0" w:color="auto"/>
              <w:left w:val="single" w:sz="4" w:space="0" w:color="auto"/>
              <w:bottom w:val="single" w:sz="4" w:space="0" w:color="auto"/>
              <w:right w:val="single" w:sz="4" w:space="0" w:color="auto"/>
            </w:tcBorders>
            <w:hideMark/>
            <w:tcPrChange w:id="163"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5D45126A" w14:textId="77777777" w:rsidR="00722340" w:rsidRPr="00722340" w:rsidRDefault="00722340" w:rsidP="00722340">
            <w:pPr>
              <w:keepNext/>
              <w:keepLines/>
              <w:spacing w:after="0"/>
              <w:jc w:val="center"/>
              <w:rPr>
                <w:ins w:id="164" w:author="Ericsson" w:date="2021-06-16T07:49:00Z"/>
                <w:rFonts w:ascii="Arial" w:hAnsi="Arial"/>
                <w:b/>
                <w:sz w:val="18"/>
                <w:lang w:eastAsia="en-GB"/>
              </w:rPr>
            </w:pPr>
            <w:ins w:id="165" w:author="Ericsson" w:date="2021-06-16T07:49:00Z">
              <w:r w:rsidRPr="00722340">
                <w:rPr>
                  <w:rFonts w:ascii="Arial" w:hAnsi="Arial"/>
                  <w:b/>
                  <w:sz w:val="18"/>
                  <w:lang w:eastAsia="en-GB"/>
                </w:rPr>
                <w:t>Next smaller channel (MHz)</w:t>
              </w:r>
            </w:ins>
          </w:p>
        </w:tc>
        <w:tc>
          <w:tcPr>
            <w:tcW w:w="1559" w:type="dxa"/>
            <w:tcBorders>
              <w:top w:val="single" w:sz="4" w:space="0" w:color="auto"/>
              <w:left w:val="single" w:sz="4" w:space="0" w:color="auto"/>
              <w:bottom w:val="single" w:sz="4" w:space="0" w:color="auto"/>
              <w:right w:val="single" w:sz="4" w:space="0" w:color="auto"/>
            </w:tcBorders>
            <w:hideMark/>
            <w:tcPrChange w:id="166"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3DE04AFE" w14:textId="77777777" w:rsidR="00722340" w:rsidRPr="00722340" w:rsidRDefault="00722340" w:rsidP="00722340">
            <w:pPr>
              <w:keepNext/>
              <w:keepLines/>
              <w:spacing w:after="0"/>
              <w:jc w:val="center"/>
              <w:rPr>
                <w:ins w:id="167" w:author="Ericsson" w:date="2021-06-16T07:49:00Z"/>
                <w:rFonts w:ascii="Arial" w:hAnsi="Arial"/>
                <w:b/>
                <w:sz w:val="18"/>
                <w:lang w:eastAsia="en-GB"/>
              </w:rPr>
            </w:pPr>
            <w:ins w:id="168" w:author="Ericsson" w:date="2021-06-16T07:49:00Z">
              <w:r w:rsidRPr="00722340">
                <w:rPr>
                  <w:rFonts w:ascii="Arial" w:hAnsi="Arial"/>
                  <w:b/>
                  <w:sz w:val="18"/>
                  <w:lang w:eastAsia="en-GB"/>
                </w:rPr>
                <w:t>Next smaller channel guard band (kHz)</w:t>
              </w:r>
            </w:ins>
          </w:p>
        </w:tc>
        <w:tc>
          <w:tcPr>
            <w:tcW w:w="1417" w:type="dxa"/>
            <w:tcBorders>
              <w:top w:val="single" w:sz="4" w:space="0" w:color="auto"/>
              <w:left w:val="single" w:sz="4" w:space="0" w:color="auto"/>
              <w:bottom w:val="single" w:sz="4" w:space="0" w:color="auto"/>
              <w:right w:val="single" w:sz="4" w:space="0" w:color="auto"/>
            </w:tcBorders>
            <w:hideMark/>
            <w:tcPrChange w:id="169"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60A9CDFC" w14:textId="77777777" w:rsidR="00722340" w:rsidRPr="00722340" w:rsidRDefault="00722340" w:rsidP="00722340">
            <w:pPr>
              <w:keepNext/>
              <w:keepLines/>
              <w:spacing w:after="0"/>
              <w:jc w:val="center"/>
              <w:rPr>
                <w:ins w:id="170" w:author="Ericsson" w:date="2021-06-16T07:49:00Z"/>
                <w:rFonts w:ascii="Arial" w:hAnsi="Arial"/>
                <w:b/>
                <w:sz w:val="18"/>
                <w:lang w:eastAsia="en-GB"/>
              </w:rPr>
            </w:pPr>
            <w:ins w:id="171" w:author="Ericsson" w:date="2021-06-16T07:49:00Z">
              <w:r w:rsidRPr="00722340">
                <w:rPr>
                  <w:rFonts w:ascii="Arial" w:hAnsi="Arial"/>
                  <w:b/>
                  <w:sz w:val="18"/>
                  <w:lang w:eastAsia="en-GB"/>
                </w:rPr>
                <w:t>Next smaller channel Nrb</w:t>
              </w:r>
            </w:ins>
          </w:p>
        </w:tc>
        <w:tc>
          <w:tcPr>
            <w:tcW w:w="927" w:type="dxa"/>
            <w:tcBorders>
              <w:top w:val="single" w:sz="4" w:space="0" w:color="auto"/>
              <w:left w:val="single" w:sz="4" w:space="0" w:color="auto"/>
              <w:bottom w:val="single" w:sz="4" w:space="0" w:color="auto"/>
              <w:right w:val="single" w:sz="4" w:space="0" w:color="auto"/>
            </w:tcBorders>
            <w:hideMark/>
            <w:tcPrChange w:id="172"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6D5022F9" w14:textId="77777777" w:rsidR="00722340" w:rsidRPr="00722340" w:rsidRDefault="00722340" w:rsidP="00722340">
            <w:pPr>
              <w:keepNext/>
              <w:keepLines/>
              <w:spacing w:after="0"/>
              <w:jc w:val="center"/>
              <w:rPr>
                <w:ins w:id="173" w:author="Ericsson" w:date="2021-06-16T07:49:00Z"/>
                <w:rFonts w:ascii="Arial" w:hAnsi="Arial"/>
                <w:b/>
                <w:sz w:val="18"/>
                <w:lang w:eastAsia="en-GB"/>
              </w:rPr>
            </w:pPr>
            <w:ins w:id="174" w:author="Ericsson" w:date="2021-06-16T07:49:00Z">
              <w:r w:rsidRPr="00722340">
                <w:rPr>
                  <w:rFonts w:ascii="Arial" w:hAnsi="Arial"/>
                  <w:b/>
                  <w:sz w:val="18"/>
                  <w:lang w:eastAsia="en-GB"/>
                </w:rPr>
                <w:t>Channel Nrb</w:t>
              </w:r>
            </w:ins>
          </w:p>
        </w:tc>
        <w:tc>
          <w:tcPr>
            <w:tcW w:w="1134" w:type="dxa"/>
            <w:tcBorders>
              <w:top w:val="single" w:sz="4" w:space="0" w:color="auto"/>
              <w:left w:val="single" w:sz="4" w:space="0" w:color="auto"/>
              <w:bottom w:val="single" w:sz="4" w:space="0" w:color="auto"/>
              <w:right w:val="single" w:sz="4" w:space="0" w:color="auto"/>
            </w:tcBorders>
            <w:hideMark/>
            <w:tcPrChange w:id="175"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365A8FE9" w14:textId="77777777" w:rsidR="00722340" w:rsidRPr="00722340" w:rsidRDefault="00722340" w:rsidP="00722340">
            <w:pPr>
              <w:keepNext/>
              <w:keepLines/>
              <w:spacing w:after="0"/>
              <w:jc w:val="center"/>
              <w:rPr>
                <w:ins w:id="176" w:author="Ericsson" w:date="2021-06-16T07:49:00Z"/>
                <w:rFonts w:ascii="Arial" w:hAnsi="Arial"/>
                <w:b/>
                <w:sz w:val="18"/>
                <w:lang w:eastAsia="en-GB"/>
              </w:rPr>
            </w:pPr>
            <w:ins w:id="177" w:author="Ericsson" w:date="2021-06-16T07:49:00Z">
              <w:r w:rsidRPr="00722340">
                <w:rPr>
                  <w:rFonts w:ascii="Arial" w:hAnsi="Arial"/>
                  <w:b/>
                  <w:sz w:val="18"/>
                  <w:lang w:eastAsia="en-GB"/>
                </w:rPr>
                <w:t>Utilisation (%)</w:t>
              </w:r>
            </w:ins>
          </w:p>
        </w:tc>
      </w:tr>
      <w:tr w:rsidR="00722340" w:rsidRPr="00722340" w14:paraId="056294BC" w14:textId="77777777" w:rsidTr="00E45A0C">
        <w:trPr>
          <w:jc w:val="center"/>
          <w:ins w:id="178"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179"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4BEE6557" w14:textId="77777777" w:rsidR="00722340" w:rsidRPr="00722340" w:rsidRDefault="00722340" w:rsidP="00722340">
            <w:pPr>
              <w:keepNext/>
              <w:keepLines/>
              <w:spacing w:after="0"/>
              <w:jc w:val="center"/>
              <w:rPr>
                <w:ins w:id="180" w:author="Ericsson" w:date="2021-06-16T07:49:00Z"/>
                <w:rFonts w:ascii="Arial" w:hAnsi="Arial"/>
                <w:sz w:val="18"/>
                <w:lang w:eastAsia="en-GB"/>
              </w:rPr>
            </w:pPr>
            <w:ins w:id="181" w:author="Ericsson" w:date="2021-06-16T07:49:00Z">
              <w:r w:rsidRPr="00722340">
                <w:rPr>
                  <w:rFonts w:ascii="Arial" w:hAnsi="Arial"/>
                  <w:sz w:val="18"/>
                  <w:lang w:eastAsia="en-GB"/>
                </w:rPr>
                <w:t>6</w:t>
              </w:r>
            </w:ins>
          </w:p>
        </w:tc>
        <w:tc>
          <w:tcPr>
            <w:tcW w:w="1418" w:type="dxa"/>
            <w:tcBorders>
              <w:top w:val="single" w:sz="4" w:space="0" w:color="auto"/>
              <w:left w:val="single" w:sz="4" w:space="0" w:color="auto"/>
              <w:bottom w:val="single" w:sz="4" w:space="0" w:color="auto"/>
              <w:right w:val="single" w:sz="4" w:space="0" w:color="auto"/>
            </w:tcBorders>
            <w:hideMark/>
            <w:tcPrChange w:id="182"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13B2944C" w14:textId="77777777" w:rsidR="00722340" w:rsidRPr="00722340" w:rsidRDefault="00722340" w:rsidP="00722340">
            <w:pPr>
              <w:keepNext/>
              <w:keepLines/>
              <w:spacing w:after="0"/>
              <w:jc w:val="center"/>
              <w:rPr>
                <w:ins w:id="183" w:author="Ericsson" w:date="2021-06-16T07:49:00Z"/>
                <w:rFonts w:ascii="Arial" w:hAnsi="Arial"/>
                <w:sz w:val="18"/>
                <w:lang w:eastAsia="en-GB"/>
              </w:rPr>
            </w:pPr>
            <w:ins w:id="184" w:author="Ericsson" w:date="2021-06-16T07:49:00Z">
              <w:r w:rsidRPr="00722340">
                <w:rPr>
                  <w:rFonts w:ascii="Arial" w:hAnsi="Arial"/>
                  <w:sz w:val="18"/>
                  <w:lang w:eastAsia="en-GB"/>
                </w:rPr>
                <w:t>5</w:t>
              </w:r>
            </w:ins>
          </w:p>
        </w:tc>
        <w:tc>
          <w:tcPr>
            <w:tcW w:w="1559" w:type="dxa"/>
            <w:tcBorders>
              <w:top w:val="single" w:sz="4" w:space="0" w:color="auto"/>
              <w:left w:val="single" w:sz="4" w:space="0" w:color="auto"/>
              <w:bottom w:val="single" w:sz="4" w:space="0" w:color="auto"/>
              <w:right w:val="single" w:sz="4" w:space="0" w:color="auto"/>
            </w:tcBorders>
            <w:hideMark/>
            <w:tcPrChange w:id="185"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44EFEB58" w14:textId="77777777" w:rsidR="00722340" w:rsidRPr="00722340" w:rsidRDefault="00722340" w:rsidP="00722340">
            <w:pPr>
              <w:keepNext/>
              <w:keepLines/>
              <w:spacing w:after="0"/>
              <w:jc w:val="center"/>
              <w:rPr>
                <w:ins w:id="186" w:author="Ericsson" w:date="2021-06-16T07:49:00Z"/>
                <w:rFonts w:ascii="Arial" w:hAnsi="Arial"/>
                <w:sz w:val="18"/>
                <w:lang w:eastAsia="en-GB"/>
              </w:rPr>
            </w:pPr>
            <w:ins w:id="187" w:author="Ericsson" w:date="2021-06-16T07:49:00Z">
              <w:r w:rsidRPr="00722340">
                <w:rPr>
                  <w:rFonts w:ascii="Arial" w:hAnsi="Arial"/>
                  <w:sz w:val="18"/>
                  <w:lang w:eastAsia="en-GB"/>
                </w:rPr>
                <w:t>242,5</w:t>
              </w:r>
            </w:ins>
          </w:p>
        </w:tc>
        <w:tc>
          <w:tcPr>
            <w:tcW w:w="1417" w:type="dxa"/>
            <w:tcBorders>
              <w:top w:val="single" w:sz="4" w:space="0" w:color="auto"/>
              <w:left w:val="single" w:sz="4" w:space="0" w:color="auto"/>
              <w:bottom w:val="single" w:sz="4" w:space="0" w:color="auto"/>
              <w:right w:val="single" w:sz="4" w:space="0" w:color="auto"/>
            </w:tcBorders>
            <w:hideMark/>
            <w:tcPrChange w:id="188"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4324709A" w14:textId="77777777" w:rsidR="00722340" w:rsidRPr="00722340" w:rsidRDefault="00722340" w:rsidP="00722340">
            <w:pPr>
              <w:keepNext/>
              <w:keepLines/>
              <w:spacing w:after="0"/>
              <w:jc w:val="center"/>
              <w:rPr>
                <w:ins w:id="189" w:author="Ericsson" w:date="2021-06-16T07:49:00Z"/>
                <w:rFonts w:ascii="Arial" w:hAnsi="Arial"/>
                <w:sz w:val="18"/>
                <w:lang w:eastAsia="en-GB"/>
              </w:rPr>
            </w:pPr>
            <w:ins w:id="190" w:author="Ericsson" w:date="2021-06-16T07:49:00Z">
              <w:r w:rsidRPr="00722340">
                <w:rPr>
                  <w:rFonts w:ascii="Arial" w:hAnsi="Arial"/>
                  <w:sz w:val="18"/>
                  <w:lang w:eastAsia="en-GB"/>
                </w:rPr>
                <w:t>25</w:t>
              </w:r>
            </w:ins>
          </w:p>
        </w:tc>
        <w:tc>
          <w:tcPr>
            <w:tcW w:w="927" w:type="dxa"/>
            <w:tcBorders>
              <w:top w:val="single" w:sz="4" w:space="0" w:color="auto"/>
              <w:left w:val="single" w:sz="4" w:space="0" w:color="auto"/>
              <w:bottom w:val="single" w:sz="4" w:space="0" w:color="auto"/>
              <w:right w:val="single" w:sz="4" w:space="0" w:color="auto"/>
            </w:tcBorders>
            <w:hideMark/>
            <w:tcPrChange w:id="191"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6800916B" w14:textId="77777777" w:rsidR="00722340" w:rsidRPr="00722340" w:rsidRDefault="00722340" w:rsidP="00722340">
            <w:pPr>
              <w:keepNext/>
              <w:keepLines/>
              <w:spacing w:after="0"/>
              <w:jc w:val="center"/>
              <w:rPr>
                <w:ins w:id="192" w:author="Ericsson" w:date="2021-06-16T07:49:00Z"/>
                <w:rFonts w:ascii="Arial" w:hAnsi="Arial"/>
                <w:sz w:val="18"/>
                <w:lang w:eastAsia="en-GB"/>
              </w:rPr>
            </w:pPr>
            <w:ins w:id="193" w:author="Ericsson" w:date="2021-06-16T07:49:00Z">
              <w:r w:rsidRPr="00722340">
                <w:rPr>
                  <w:rFonts w:ascii="Arial" w:hAnsi="Arial"/>
                  <w:sz w:val="18"/>
                  <w:lang w:eastAsia="en-GB"/>
                </w:rPr>
                <w:t>30</w:t>
              </w:r>
            </w:ins>
          </w:p>
        </w:tc>
        <w:tc>
          <w:tcPr>
            <w:tcW w:w="1134" w:type="dxa"/>
            <w:tcBorders>
              <w:top w:val="single" w:sz="4" w:space="0" w:color="auto"/>
              <w:left w:val="single" w:sz="4" w:space="0" w:color="auto"/>
              <w:bottom w:val="single" w:sz="4" w:space="0" w:color="auto"/>
              <w:right w:val="single" w:sz="4" w:space="0" w:color="auto"/>
            </w:tcBorders>
            <w:hideMark/>
            <w:tcPrChange w:id="194"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78D7AF07" w14:textId="77777777" w:rsidR="00722340" w:rsidRPr="00722340" w:rsidRDefault="00722340" w:rsidP="00722340">
            <w:pPr>
              <w:keepNext/>
              <w:keepLines/>
              <w:spacing w:after="0"/>
              <w:jc w:val="center"/>
              <w:rPr>
                <w:ins w:id="195" w:author="Ericsson" w:date="2021-06-16T07:49:00Z"/>
                <w:rFonts w:ascii="Arial" w:hAnsi="Arial"/>
                <w:sz w:val="18"/>
                <w:lang w:eastAsia="en-GB"/>
              </w:rPr>
            </w:pPr>
            <w:ins w:id="196" w:author="Ericsson" w:date="2021-06-16T07:49:00Z">
              <w:r w:rsidRPr="00722340">
                <w:rPr>
                  <w:rFonts w:ascii="Arial" w:hAnsi="Arial"/>
                  <w:sz w:val="18"/>
                  <w:lang w:eastAsia="en-GB"/>
                </w:rPr>
                <w:t>90</w:t>
              </w:r>
            </w:ins>
          </w:p>
        </w:tc>
      </w:tr>
      <w:tr w:rsidR="00722340" w:rsidRPr="00722340" w14:paraId="1A1F3D95" w14:textId="77777777" w:rsidTr="00E45A0C">
        <w:trPr>
          <w:jc w:val="center"/>
          <w:ins w:id="197"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198"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31F0A712" w14:textId="77777777" w:rsidR="00722340" w:rsidRPr="00722340" w:rsidRDefault="00722340" w:rsidP="00722340">
            <w:pPr>
              <w:keepNext/>
              <w:keepLines/>
              <w:spacing w:after="0"/>
              <w:jc w:val="center"/>
              <w:rPr>
                <w:ins w:id="199" w:author="Ericsson" w:date="2021-06-16T07:49:00Z"/>
                <w:rFonts w:ascii="Arial" w:hAnsi="Arial"/>
                <w:sz w:val="18"/>
                <w:lang w:eastAsia="en-GB"/>
              </w:rPr>
            </w:pPr>
            <w:ins w:id="200" w:author="Ericsson" w:date="2021-06-16T07:49:00Z">
              <w:r w:rsidRPr="00722340">
                <w:rPr>
                  <w:rFonts w:ascii="Arial" w:hAnsi="Arial"/>
                  <w:sz w:val="18"/>
                  <w:lang w:eastAsia="en-GB"/>
                </w:rPr>
                <w:t>7</w:t>
              </w:r>
            </w:ins>
          </w:p>
        </w:tc>
        <w:tc>
          <w:tcPr>
            <w:tcW w:w="1418" w:type="dxa"/>
            <w:tcBorders>
              <w:top w:val="single" w:sz="4" w:space="0" w:color="auto"/>
              <w:left w:val="single" w:sz="4" w:space="0" w:color="auto"/>
              <w:bottom w:val="single" w:sz="4" w:space="0" w:color="auto"/>
              <w:right w:val="single" w:sz="4" w:space="0" w:color="auto"/>
            </w:tcBorders>
            <w:hideMark/>
            <w:tcPrChange w:id="201"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78462EE8" w14:textId="77777777" w:rsidR="00722340" w:rsidRPr="00722340" w:rsidRDefault="00722340" w:rsidP="00722340">
            <w:pPr>
              <w:keepNext/>
              <w:keepLines/>
              <w:spacing w:after="0"/>
              <w:jc w:val="center"/>
              <w:rPr>
                <w:ins w:id="202" w:author="Ericsson" w:date="2021-06-16T07:49:00Z"/>
                <w:rFonts w:ascii="Arial" w:hAnsi="Arial"/>
                <w:sz w:val="18"/>
                <w:lang w:eastAsia="en-GB"/>
              </w:rPr>
            </w:pPr>
            <w:ins w:id="203" w:author="Ericsson" w:date="2021-06-16T07:49:00Z">
              <w:r w:rsidRPr="00722340">
                <w:rPr>
                  <w:rFonts w:ascii="Arial" w:hAnsi="Arial"/>
                  <w:sz w:val="18"/>
                  <w:lang w:eastAsia="en-GB"/>
                </w:rPr>
                <w:t>5</w:t>
              </w:r>
            </w:ins>
          </w:p>
        </w:tc>
        <w:tc>
          <w:tcPr>
            <w:tcW w:w="1559" w:type="dxa"/>
            <w:tcBorders>
              <w:top w:val="single" w:sz="4" w:space="0" w:color="auto"/>
              <w:left w:val="single" w:sz="4" w:space="0" w:color="auto"/>
              <w:bottom w:val="single" w:sz="4" w:space="0" w:color="auto"/>
              <w:right w:val="single" w:sz="4" w:space="0" w:color="auto"/>
            </w:tcBorders>
            <w:hideMark/>
            <w:tcPrChange w:id="204"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37828486" w14:textId="77777777" w:rsidR="00722340" w:rsidRPr="00722340" w:rsidRDefault="00722340" w:rsidP="00722340">
            <w:pPr>
              <w:keepNext/>
              <w:keepLines/>
              <w:spacing w:after="0"/>
              <w:jc w:val="center"/>
              <w:rPr>
                <w:ins w:id="205" w:author="Ericsson" w:date="2021-06-16T07:49:00Z"/>
                <w:rFonts w:ascii="Arial" w:hAnsi="Arial"/>
                <w:sz w:val="18"/>
                <w:lang w:eastAsia="en-GB"/>
              </w:rPr>
            </w:pPr>
            <w:ins w:id="206" w:author="Ericsson" w:date="2021-06-16T07:49:00Z">
              <w:r w:rsidRPr="00722340">
                <w:rPr>
                  <w:rFonts w:ascii="Arial" w:hAnsi="Arial"/>
                  <w:sz w:val="18"/>
                  <w:lang w:eastAsia="en-GB"/>
                </w:rPr>
                <w:t>242,5</w:t>
              </w:r>
            </w:ins>
          </w:p>
        </w:tc>
        <w:tc>
          <w:tcPr>
            <w:tcW w:w="1417" w:type="dxa"/>
            <w:tcBorders>
              <w:top w:val="single" w:sz="4" w:space="0" w:color="auto"/>
              <w:left w:val="single" w:sz="4" w:space="0" w:color="auto"/>
              <w:bottom w:val="single" w:sz="4" w:space="0" w:color="auto"/>
              <w:right w:val="single" w:sz="4" w:space="0" w:color="auto"/>
            </w:tcBorders>
            <w:hideMark/>
            <w:tcPrChange w:id="207"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2522E777" w14:textId="77777777" w:rsidR="00722340" w:rsidRPr="00722340" w:rsidRDefault="00722340" w:rsidP="00722340">
            <w:pPr>
              <w:keepNext/>
              <w:keepLines/>
              <w:spacing w:after="0"/>
              <w:jc w:val="center"/>
              <w:rPr>
                <w:ins w:id="208" w:author="Ericsson" w:date="2021-06-16T07:49:00Z"/>
                <w:rFonts w:ascii="Arial" w:hAnsi="Arial"/>
                <w:sz w:val="18"/>
                <w:lang w:eastAsia="en-GB"/>
              </w:rPr>
            </w:pPr>
            <w:ins w:id="209" w:author="Ericsson" w:date="2021-06-16T07:49:00Z">
              <w:r w:rsidRPr="00722340">
                <w:rPr>
                  <w:rFonts w:ascii="Arial" w:hAnsi="Arial"/>
                  <w:sz w:val="18"/>
                  <w:lang w:eastAsia="en-GB"/>
                </w:rPr>
                <w:t>25</w:t>
              </w:r>
            </w:ins>
          </w:p>
        </w:tc>
        <w:tc>
          <w:tcPr>
            <w:tcW w:w="927" w:type="dxa"/>
            <w:tcBorders>
              <w:top w:val="single" w:sz="4" w:space="0" w:color="auto"/>
              <w:left w:val="single" w:sz="4" w:space="0" w:color="auto"/>
              <w:bottom w:val="single" w:sz="4" w:space="0" w:color="auto"/>
              <w:right w:val="single" w:sz="4" w:space="0" w:color="auto"/>
            </w:tcBorders>
            <w:hideMark/>
            <w:tcPrChange w:id="210"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47169174" w14:textId="77777777" w:rsidR="00722340" w:rsidRPr="00722340" w:rsidRDefault="00722340" w:rsidP="00722340">
            <w:pPr>
              <w:keepNext/>
              <w:keepLines/>
              <w:spacing w:after="0"/>
              <w:jc w:val="center"/>
              <w:rPr>
                <w:ins w:id="211" w:author="Ericsson" w:date="2021-06-16T07:49:00Z"/>
                <w:rFonts w:ascii="Arial" w:hAnsi="Arial"/>
                <w:sz w:val="18"/>
                <w:lang w:eastAsia="en-GB"/>
              </w:rPr>
            </w:pPr>
            <w:ins w:id="212" w:author="Ericsson" w:date="2021-06-16T07:49:00Z">
              <w:r w:rsidRPr="00722340">
                <w:rPr>
                  <w:rFonts w:ascii="Arial" w:hAnsi="Arial"/>
                  <w:sz w:val="18"/>
                  <w:lang w:eastAsia="en-GB"/>
                </w:rPr>
                <w:t>35</w:t>
              </w:r>
            </w:ins>
          </w:p>
        </w:tc>
        <w:tc>
          <w:tcPr>
            <w:tcW w:w="1134" w:type="dxa"/>
            <w:tcBorders>
              <w:top w:val="single" w:sz="4" w:space="0" w:color="auto"/>
              <w:left w:val="single" w:sz="4" w:space="0" w:color="auto"/>
              <w:bottom w:val="single" w:sz="4" w:space="0" w:color="auto"/>
              <w:right w:val="single" w:sz="4" w:space="0" w:color="auto"/>
            </w:tcBorders>
            <w:hideMark/>
            <w:tcPrChange w:id="213"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47D6E515" w14:textId="77777777" w:rsidR="00722340" w:rsidRPr="00722340" w:rsidRDefault="00722340" w:rsidP="00722340">
            <w:pPr>
              <w:keepNext/>
              <w:keepLines/>
              <w:spacing w:after="0"/>
              <w:jc w:val="center"/>
              <w:rPr>
                <w:ins w:id="214" w:author="Ericsson" w:date="2021-06-16T07:49:00Z"/>
                <w:rFonts w:ascii="Arial" w:hAnsi="Arial"/>
                <w:sz w:val="18"/>
                <w:lang w:eastAsia="en-GB"/>
              </w:rPr>
            </w:pPr>
            <w:ins w:id="215" w:author="Ericsson" w:date="2021-06-16T07:49:00Z">
              <w:r w:rsidRPr="00722340">
                <w:rPr>
                  <w:rFonts w:ascii="Arial" w:hAnsi="Arial"/>
                  <w:sz w:val="18"/>
                  <w:lang w:eastAsia="en-GB"/>
                </w:rPr>
                <w:t>90</w:t>
              </w:r>
            </w:ins>
          </w:p>
        </w:tc>
      </w:tr>
      <w:tr w:rsidR="00722340" w:rsidRPr="00722340" w14:paraId="622B64CA" w14:textId="77777777" w:rsidTr="00E45A0C">
        <w:trPr>
          <w:jc w:val="center"/>
          <w:ins w:id="216"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217"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3B8A46A2" w14:textId="77777777" w:rsidR="00722340" w:rsidRPr="00722340" w:rsidRDefault="00722340" w:rsidP="00722340">
            <w:pPr>
              <w:keepNext/>
              <w:keepLines/>
              <w:spacing w:after="0"/>
              <w:jc w:val="center"/>
              <w:rPr>
                <w:ins w:id="218" w:author="Ericsson" w:date="2021-06-16T07:49:00Z"/>
                <w:rFonts w:ascii="Arial" w:hAnsi="Arial"/>
                <w:sz w:val="18"/>
                <w:lang w:eastAsia="en-GB"/>
              </w:rPr>
            </w:pPr>
            <w:ins w:id="219" w:author="Ericsson" w:date="2021-06-16T07:49:00Z">
              <w:r w:rsidRPr="00722340">
                <w:rPr>
                  <w:rFonts w:ascii="Arial" w:hAnsi="Arial"/>
                  <w:sz w:val="18"/>
                  <w:lang w:eastAsia="en-GB"/>
                </w:rPr>
                <w:t>11</w:t>
              </w:r>
            </w:ins>
          </w:p>
        </w:tc>
        <w:tc>
          <w:tcPr>
            <w:tcW w:w="1418" w:type="dxa"/>
            <w:tcBorders>
              <w:top w:val="single" w:sz="4" w:space="0" w:color="auto"/>
              <w:left w:val="single" w:sz="4" w:space="0" w:color="auto"/>
              <w:bottom w:val="single" w:sz="4" w:space="0" w:color="auto"/>
              <w:right w:val="single" w:sz="4" w:space="0" w:color="auto"/>
            </w:tcBorders>
            <w:hideMark/>
            <w:tcPrChange w:id="220"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42C495F5" w14:textId="77777777" w:rsidR="00722340" w:rsidRPr="00722340" w:rsidRDefault="00722340" w:rsidP="00722340">
            <w:pPr>
              <w:keepNext/>
              <w:keepLines/>
              <w:spacing w:after="0"/>
              <w:jc w:val="center"/>
              <w:rPr>
                <w:ins w:id="221" w:author="Ericsson" w:date="2021-06-16T07:49:00Z"/>
                <w:rFonts w:ascii="Arial" w:hAnsi="Arial"/>
                <w:sz w:val="18"/>
                <w:lang w:eastAsia="en-GB"/>
              </w:rPr>
            </w:pPr>
            <w:ins w:id="222"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hideMark/>
            <w:tcPrChange w:id="223"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0AB9C16E" w14:textId="77777777" w:rsidR="00722340" w:rsidRPr="00722340" w:rsidRDefault="00722340" w:rsidP="00722340">
            <w:pPr>
              <w:keepNext/>
              <w:keepLines/>
              <w:spacing w:after="0"/>
              <w:jc w:val="center"/>
              <w:rPr>
                <w:ins w:id="224" w:author="Ericsson" w:date="2021-06-16T07:49:00Z"/>
                <w:rFonts w:ascii="Arial" w:hAnsi="Arial"/>
                <w:sz w:val="18"/>
                <w:lang w:eastAsia="en-GB"/>
              </w:rPr>
            </w:pPr>
            <w:ins w:id="225" w:author="Ericsson" w:date="2021-06-16T07:49:00Z">
              <w:r w:rsidRPr="00722340">
                <w:rPr>
                  <w:rFonts w:ascii="Arial" w:hAnsi="Arial"/>
                  <w:sz w:val="18"/>
                  <w:lang w:eastAsia="en-GB"/>
                </w:rPr>
                <w:t>312,5</w:t>
              </w:r>
            </w:ins>
          </w:p>
        </w:tc>
        <w:tc>
          <w:tcPr>
            <w:tcW w:w="1417" w:type="dxa"/>
            <w:tcBorders>
              <w:top w:val="single" w:sz="4" w:space="0" w:color="auto"/>
              <w:left w:val="single" w:sz="4" w:space="0" w:color="auto"/>
              <w:bottom w:val="single" w:sz="4" w:space="0" w:color="auto"/>
              <w:right w:val="single" w:sz="4" w:space="0" w:color="auto"/>
            </w:tcBorders>
            <w:hideMark/>
            <w:tcPrChange w:id="226"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133E623E" w14:textId="77777777" w:rsidR="00722340" w:rsidRPr="00722340" w:rsidRDefault="00722340" w:rsidP="00722340">
            <w:pPr>
              <w:keepNext/>
              <w:keepLines/>
              <w:spacing w:after="0"/>
              <w:jc w:val="center"/>
              <w:rPr>
                <w:ins w:id="227" w:author="Ericsson" w:date="2021-06-16T07:49:00Z"/>
                <w:rFonts w:ascii="Arial" w:hAnsi="Arial"/>
                <w:sz w:val="18"/>
                <w:lang w:eastAsia="en-GB"/>
              </w:rPr>
            </w:pPr>
            <w:ins w:id="228" w:author="Ericsson" w:date="2021-06-16T07:49:00Z">
              <w:r w:rsidRPr="00722340">
                <w:rPr>
                  <w:rFonts w:ascii="Arial" w:hAnsi="Arial"/>
                  <w:sz w:val="18"/>
                  <w:lang w:eastAsia="en-GB"/>
                </w:rPr>
                <w:t>52</w:t>
              </w:r>
            </w:ins>
          </w:p>
        </w:tc>
        <w:tc>
          <w:tcPr>
            <w:tcW w:w="927" w:type="dxa"/>
            <w:tcBorders>
              <w:top w:val="single" w:sz="4" w:space="0" w:color="auto"/>
              <w:left w:val="single" w:sz="4" w:space="0" w:color="auto"/>
              <w:bottom w:val="single" w:sz="4" w:space="0" w:color="auto"/>
              <w:right w:val="single" w:sz="4" w:space="0" w:color="auto"/>
            </w:tcBorders>
            <w:hideMark/>
            <w:tcPrChange w:id="229"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5B4BB0B9" w14:textId="77777777" w:rsidR="00722340" w:rsidRPr="00722340" w:rsidRDefault="00722340" w:rsidP="00722340">
            <w:pPr>
              <w:keepNext/>
              <w:keepLines/>
              <w:spacing w:after="0"/>
              <w:jc w:val="center"/>
              <w:rPr>
                <w:ins w:id="230" w:author="Ericsson" w:date="2021-06-16T07:49:00Z"/>
                <w:rFonts w:ascii="Arial" w:hAnsi="Arial"/>
                <w:sz w:val="18"/>
                <w:lang w:eastAsia="en-GB"/>
              </w:rPr>
            </w:pPr>
            <w:ins w:id="231" w:author="Ericsson" w:date="2021-06-16T07:49:00Z">
              <w:r w:rsidRPr="00722340">
                <w:rPr>
                  <w:rFonts w:ascii="Arial" w:hAnsi="Arial"/>
                  <w:sz w:val="18"/>
                  <w:lang w:eastAsia="en-GB"/>
                </w:rPr>
                <w:t>57</w:t>
              </w:r>
            </w:ins>
          </w:p>
        </w:tc>
        <w:tc>
          <w:tcPr>
            <w:tcW w:w="1134" w:type="dxa"/>
            <w:tcBorders>
              <w:top w:val="single" w:sz="4" w:space="0" w:color="auto"/>
              <w:left w:val="single" w:sz="4" w:space="0" w:color="auto"/>
              <w:bottom w:val="single" w:sz="4" w:space="0" w:color="auto"/>
              <w:right w:val="single" w:sz="4" w:space="0" w:color="auto"/>
            </w:tcBorders>
            <w:hideMark/>
            <w:tcPrChange w:id="232"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01C79F00" w14:textId="77777777" w:rsidR="00722340" w:rsidRPr="00722340" w:rsidRDefault="00722340" w:rsidP="00722340">
            <w:pPr>
              <w:keepNext/>
              <w:keepLines/>
              <w:spacing w:after="0"/>
              <w:jc w:val="center"/>
              <w:rPr>
                <w:ins w:id="233" w:author="Ericsson" w:date="2021-06-16T07:49:00Z"/>
                <w:rFonts w:ascii="Arial" w:hAnsi="Arial"/>
                <w:sz w:val="18"/>
                <w:lang w:eastAsia="en-GB"/>
              </w:rPr>
            </w:pPr>
            <w:ins w:id="234" w:author="Ericsson" w:date="2021-06-16T07:49:00Z">
              <w:r w:rsidRPr="00722340">
                <w:rPr>
                  <w:rFonts w:ascii="Arial" w:hAnsi="Arial"/>
                  <w:sz w:val="18"/>
                  <w:lang w:eastAsia="en-GB"/>
                </w:rPr>
                <w:t>93,3</w:t>
              </w:r>
            </w:ins>
          </w:p>
        </w:tc>
      </w:tr>
      <w:tr w:rsidR="00722340" w:rsidRPr="00722340" w14:paraId="383F5DD7" w14:textId="77777777" w:rsidTr="00E45A0C">
        <w:trPr>
          <w:jc w:val="center"/>
          <w:ins w:id="235"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236"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35C69684" w14:textId="77777777" w:rsidR="00722340" w:rsidRPr="00722340" w:rsidRDefault="00722340" w:rsidP="00722340">
            <w:pPr>
              <w:keepNext/>
              <w:keepLines/>
              <w:spacing w:after="0"/>
              <w:jc w:val="center"/>
              <w:rPr>
                <w:ins w:id="237" w:author="Ericsson" w:date="2021-06-16T07:49:00Z"/>
                <w:rFonts w:ascii="Arial" w:hAnsi="Arial"/>
                <w:sz w:val="18"/>
                <w:lang w:eastAsia="en-GB"/>
              </w:rPr>
            </w:pPr>
            <w:ins w:id="238" w:author="Ericsson" w:date="2021-06-16T07:49:00Z">
              <w:r w:rsidRPr="00722340">
                <w:rPr>
                  <w:rFonts w:ascii="Arial" w:hAnsi="Arial"/>
                  <w:sz w:val="18"/>
                  <w:lang w:eastAsia="en-GB"/>
                </w:rPr>
                <w:t>12</w:t>
              </w:r>
            </w:ins>
          </w:p>
        </w:tc>
        <w:tc>
          <w:tcPr>
            <w:tcW w:w="1418" w:type="dxa"/>
            <w:tcBorders>
              <w:top w:val="single" w:sz="4" w:space="0" w:color="auto"/>
              <w:left w:val="single" w:sz="4" w:space="0" w:color="auto"/>
              <w:bottom w:val="single" w:sz="4" w:space="0" w:color="auto"/>
              <w:right w:val="single" w:sz="4" w:space="0" w:color="auto"/>
            </w:tcBorders>
            <w:hideMark/>
            <w:tcPrChange w:id="239"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1E891D79" w14:textId="77777777" w:rsidR="00722340" w:rsidRPr="00722340" w:rsidRDefault="00722340" w:rsidP="00722340">
            <w:pPr>
              <w:keepNext/>
              <w:keepLines/>
              <w:spacing w:after="0"/>
              <w:jc w:val="center"/>
              <w:rPr>
                <w:ins w:id="240" w:author="Ericsson" w:date="2021-06-16T07:49:00Z"/>
                <w:rFonts w:ascii="Arial" w:hAnsi="Arial"/>
                <w:sz w:val="18"/>
                <w:lang w:eastAsia="en-GB"/>
              </w:rPr>
            </w:pPr>
            <w:ins w:id="241"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hideMark/>
            <w:tcPrChange w:id="242"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0D3C646E" w14:textId="77777777" w:rsidR="00722340" w:rsidRPr="00722340" w:rsidRDefault="00722340" w:rsidP="00722340">
            <w:pPr>
              <w:keepNext/>
              <w:keepLines/>
              <w:spacing w:after="0"/>
              <w:jc w:val="center"/>
              <w:rPr>
                <w:ins w:id="243" w:author="Ericsson" w:date="2021-06-16T07:49:00Z"/>
                <w:rFonts w:ascii="Arial" w:hAnsi="Arial"/>
                <w:sz w:val="18"/>
                <w:lang w:eastAsia="en-GB"/>
              </w:rPr>
            </w:pPr>
            <w:ins w:id="244" w:author="Ericsson" w:date="2021-06-16T07:49:00Z">
              <w:r w:rsidRPr="00722340">
                <w:rPr>
                  <w:rFonts w:ascii="Arial" w:hAnsi="Arial"/>
                  <w:sz w:val="18"/>
                  <w:lang w:eastAsia="en-GB"/>
                </w:rPr>
                <w:t>312,5</w:t>
              </w:r>
            </w:ins>
          </w:p>
        </w:tc>
        <w:tc>
          <w:tcPr>
            <w:tcW w:w="1417" w:type="dxa"/>
            <w:tcBorders>
              <w:top w:val="single" w:sz="4" w:space="0" w:color="auto"/>
              <w:left w:val="single" w:sz="4" w:space="0" w:color="auto"/>
              <w:bottom w:val="single" w:sz="4" w:space="0" w:color="auto"/>
              <w:right w:val="single" w:sz="4" w:space="0" w:color="auto"/>
            </w:tcBorders>
            <w:hideMark/>
            <w:tcPrChange w:id="245"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60E58FA6" w14:textId="77777777" w:rsidR="00722340" w:rsidRPr="00722340" w:rsidRDefault="00722340" w:rsidP="00722340">
            <w:pPr>
              <w:keepNext/>
              <w:keepLines/>
              <w:spacing w:after="0"/>
              <w:jc w:val="center"/>
              <w:rPr>
                <w:ins w:id="246" w:author="Ericsson" w:date="2021-06-16T07:49:00Z"/>
                <w:rFonts w:ascii="Arial" w:hAnsi="Arial"/>
                <w:sz w:val="18"/>
                <w:lang w:eastAsia="en-GB"/>
              </w:rPr>
            </w:pPr>
            <w:ins w:id="247" w:author="Ericsson" w:date="2021-06-16T07:49:00Z">
              <w:r w:rsidRPr="00722340">
                <w:rPr>
                  <w:rFonts w:ascii="Arial" w:hAnsi="Arial"/>
                  <w:sz w:val="18"/>
                  <w:lang w:eastAsia="en-GB"/>
                </w:rPr>
                <w:t>52</w:t>
              </w:r>
            </w:ins>
          </w:p>
        </w:tc>
        <w:tc>
          <w:tcPr>
            <w:tcW w:w="927" w:type="dxa"/>
            <w:tcBorders>
              <w:top w:val="single" w:sz="4" w:space="0" w:color="auto"/>
              <w:left w:val="single" w:sz="4" w:space="0" w:color="auto"/>
              <w:bottom w:val="single" w:sz="4" w:space="0" w:color="auto"/>
              <w:right w:val="single" w:sz="4" w:space="0" w:color="auto"/>
            </w:tcBorders>
            <w:hideMark/>
            <w:tcPrChange w:id="248"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61C4BC47" w14:textId="77777777" w:rsidR="00722340" w:rsidRPr="00722340" w:rsidRDefault="00722340" w:rsidP="00722340">
            <w:pPr>
              <w:keepNext/>
              <w:keepLines/>
              <w:spacing w:after="0"/>
              <w:jc w:val="center"/>
              <w:rPr>
                <w:ins w:id="249" w:author="Ericsson" w:date="2021-06-16T07:49:00Z"/>
                <w:rFonts w:ascii="Arial" w:hAnsi="Arial"/>
                <w:sz w:val="18"/>
                <w:lang w:eastAsia="en-GB"/>
              </w:rPr>
            </w:pPr>
            <w:ins w:id="250" w:author="Ericsson" w:date="2021-06-16T07:49:00Z">
              <w:r w:rsidRPr="00722340">
                <w:rPr>
                  <w:rFonts w:ascii="Arial" w:hAnsi="Arial"/>
                  <w:sz w:val="18"/>
                  <w:lang w:eastAsia="en-GB"/>
                </w:rPr>
                <w:t>62</w:t>
              </w:r>
            </w:ins>
          </w:p>
        </w:tc>
        <w:tc>
          <w:tcPr>
            <w:tcW w:w="1134" w:type="dxa"/>
            <w:tcBorders>
              <w:top w:val="single" w:sz="4" w:space="0" w:color="auto"/>
              <w:left w:val="single" w:sz="4" w:space="0" w:color="auto"/>
              <w:bottom w:val="single" w:sz="4" w:space="0" w:color="auto"/>
              <w:right w:val="single" w:sz="4" w:space="0" w:color="auto"/>
            </w:tcBorders>
            <w:hideMark/>
            <w:tcPrChange w:id="251"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5377DBFD" w14:textId="77777777" w:rsidR="00722340" w:rsidRPr="00722340" w:rsidRDefault="00722340" w:rsidP="00722340">
            <w:pPr>
              <w:keepNext/>
              <w:keepLines/>
              <w:spacing w:after="0"/>
              <w:jc w:val="center"/>
              <w:rPr>
                <w:ins w:id="252" w:author="Ericsson" w:date="2021-06-16T07:49:00Z"/>
                <w:rFonts w:ascii="Arial" w:hAnsi="Arial"/>
                <w:sz w:val="18"/>
                <w:lang w:eastAsia="en-GB"/>
              </w:rPr>
            </w:pPr>
            <w:ins w:id="253" w:author="Ericsson" w:date="2021-06-16T07:49:00Z">
              <w:r w:rsidRPr="00722340">
                <w:rPr>
                  <w:rFonts w:ascii="Arial" w:hAnsi="Arial"/>
                  <w:sz w:val="18"/>
                  <w:lang w:eastAsia="en-GB"/>
                </w:rPr>
                <w:t>93</w:t>
              </w:r>
            </w:ins>
          </w:p>
        </w:tc>
      </w:tr>
      <w:tr w:rsidR="00722340" w:rsidRPr="00722340" w14:paraId="10A8575A" w14:textId="77777777" w:rsidTr="00E45A0C">
        <w:trPr>
          <w:jc w:val="center"/>
          <w:ins w:id="254"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255" w:author="Ericsson" w:date="2021-06-16T08:22:00Z">
              <w:tcPr>
                <w:tcW w:w="992" w:type="dxa"/>
                <w:tcBorders>
                  <w:top w:val="single" w:sz="4" w:space="0" w:color="auto"/>
                  <w:left w:val="single" w:sz="4" w:space="0" w:color="auto"/>
                  <w:bottom w:val="single" w:sz="4" w:space="0" w:color="auto"/>
                  <w:right w:val="single" w:sz="4" w:space="0" w:color="auto"/>
                </w:tcBorders>
                <w:hideMark/>
              </w:tcPr>
            </w:tcPrChange>
          </w:tcPr>
          <w:p w14:paraId="71FFCE47" w14:textId="77777777" w:rsidR="00722340" w:rsidRPr="00722340" w:rsidRDefault="00722340" w:rsidP="00722340">
            <w:pPr>
              <w:keepNext/>
              <w:keepLines/>
              <w:spacing w:after="0"/>
              <w:jc w:val="center"/>
              <w:rPr>
                <w:ins w:id="256" w:author="Ericsson" w:date="2021-06-16T07:49:00Z"/>
                <w:rFonts w:ascii="Arial" w:hAnsi="Arial"/>
                <w:sz w:val="18"/>
                <w:lang w:eastAsia="en-GB"/>
              </w:rPr>
            </w:pPr>
            <w:ins w:id="257" w:author="Ericsson" w:date="2021-06-16T07:49:00Z">
              <w:r w:rsidRPr="00722340">
                <w:rPr>
                  <w:rFonts w:ascii="Arial" w:hAnsi="Arial"/>
                  <w:sz w:val="18"/>
                  <w:lang w:eastAsia="en-GB"/>
                </w:rPr>
                <w:t>13</w:t>
              </w:r>
            </w:ins>
          </w:p>
        </w:tc>
        <w:tc>
          <w:tcPr>
            <w:tcW w:w="1418" w:type="dxa"/>
            <w:tcBorders>
              <w:top w:val="single" w:sz="4" w:space="0" w:color="auto"/>
              <w:left w:val="single" w:sz="4" w:space="0" w:color="auto"/>
              <w:bottom w:val="single" w:sz="4" w:space="0" w:color="auto"/>
              <w:right w:val="single" w:sz="4" w:space="0" w:color="auto"/>
            </w:tcBorders>
            <w:hideMark/>
            <w:tcPrChange w:id="258" w:author="Ericsson" w:date="2021-06-16T08:22:00Z">
              <w:tcPr>
                <w:tcW w:w="1418" w:type="dxa"/>
                <w:tcBorders>
                  <w:top w:val="single" w:sz="4" w:space="0" w:color="auto"/>
                  <w:left w:val="single" w:sz="4" w:space="0" w:color="auto"/>
                  <w:bottom w:val="single" w:sz="4" w:space="0" w:color="auto"/>
                  <w:right w:val="single" w:sz="4" w:space="0" w:color="auto"/>
                </w:tcBorders>
                <w:hideMark/>
              </w:tcPr>
            </w:tcPrChange>
          </w:tcPr>
          <w:p w14:paraId="7D997D70" w14:textId="77777777" w:rsidR="00722340" w:rsidRPr="00722340" w:rsidRDefault="00722340" w:rsidP="00722340">
            <w:pPr>
              <w:keepNext/>
              <w:keepLines/>
              <w:spacing w:after="0"/>
              <w:jc w:val="center"/>
              <w:rPr>
                <w:ins w:id="259" w:author="Ericsson" w:date="2021-06-16T07:49:00Z"/>
                <w:rFonts w:ascii="Arial" w:hAnsi="Arial"/>
                <w:sz w:val="18"/>
                <w:lang w:eastAsia="en-GB"/>
              </w:rPr>
            </w:pPr>
            <w:ins w:id="260"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hideMark/>
            <w:tcPrChange w:id="261" w:author="Ericsson" w:date="2021-06-16T08:22:00Z">
              <w:tcPr>
                <w:tcW w:w="1559" w:type="dxa"/>
                <w:tcBorders>
                  <w:top w:val="single" w:sz="4" w:space="0" w:color="auto"/>
                  <w:left w:val="single" w:sz="4" w:space="0" w:color="auto"/>
                  <w:bottom w:val="single" w:sz="4" w:space="0" w:color="auto"/>
                  <w:right w:val="single" w:sz="4" w:space="0" w:color="auto"/>
                </w:tcBorders>
                <w:hideMark/>
              </w:tcPr>
            </w:tcPrChange>
          </w:tcPr>
          <w:p w14:paraId="046E3770" w14:textId="77777777" w:rsidR="00722340" w:rsidRPr="00722340" w:rsidRDefault="00722340" w:rsidP="00722340">
            <w:pPr>
              <w:keepNext/>
              <w:keepLines/>
              <w:spacing w:after="0"/>
              <w:jc w:val="center"/>
              <w:rPr>
                <w:ins w:id="262" w:author="Ericsson" w:date="2021-06-16T07:49:00Z"/>
                <w:rFonts w:ascii="Arial" w:hAnsi="Arial"/>
                <w:sz w:val="18"/>
                <w:lang w:eastAsia="en-GB"/>
              </w:rPr>
            </w:pPr>
            <w:ins w:id="263" w:author="Ericsson" w:date="2021-06-16T07:49:00Z">
              <w:r w:rsidRPr="00722340">
                <w:rPr>
                  <w:rFonts w:ascii="Arial" w:hAnsi="Arial"/>
                  <w:sz w:val="18"/>
                  <w:lang w:eastAsia="en-GB"/>
                </w:rPr>
                <w:t>312,5</w:t>
              </w:r>
            </w:ins>
          </w:p>
        </w:tc>
        <w:tc>
          <w:tcPr>
            <w:tcW w:w="1417" w:type="dxa"/>
            <w:tcBorders>
              <w:top w:val="single" w:sz="4" w:space="0" w:color="auto"/>
              <w:left w:val="single" w:sz="4" w:space="0" w:color="auto"/>
              <w:bottom w:val="single" w:sz="4" w:space="0" w:color="auto"/>
              <w:right w:val="single" w:sz="4" w:space="0" w:color="auto"/>
            </w:tcBorders>
            <w:hideMark/>
            <w:tcPrChange w:id="264" w:author="Ericsson" w:date="2021-06-16T08:22:00Z">
              <w:tcPr>
                <w:tcW w:w="1417" w:type="dxa"/>
                <w:tcBorders>
                  <w:top w:val="single" w:sz="4" w:space="0" w:color="auto"/>
                  <w:left w:val="single" w:sz="4" w:space="0" w:color="auto"/>
                  <w:bottom w:val="single" w:sz="4" w:space="0" w:color="auto"/>
                  <w:right w:val="single" w:sz="4" w:space="0" w:color="auto"/>
                </w:tcBorders>
                <w:hideMark/>
              </w:tcPr>
            </w:tcPrChange>
          </w:tcPr>
          <w:p w14:paraId="13518002" w14:textId="77777777" w:rsidR="00722340" w:rsidRPr="00722340" w:rsidRDefault="00722340" w:rsidP="00722340">
            <w:pPr>
              <w:keepNext/>
              <w:keepLines/>
              <w:spacing w:after="0"/>
              <w:jc w:val="center"/>
              <w:rPr>
                <w:ins w:id="265" w:author="Ericsson" w:date="2021-06-16T07:49:00Z"/>
                <w:rFonts w:ascii="Arial" w:hAnsi="Arial"/>
                <w:sz w:val="18"/>
                <w:lang w:eastAsia="en-GB"/>
              </w:rPr>
            </w:pPr>
            <w:ins w:id="266" w:author="Ericsson" w:date="2021-06-16T07:49:00Z">
              <w:r w:rsidRPr="00722340">
                <w:rPr>
                  <w:rFonts w:ascii="Arial" w:hAnsi="Arial"/>
                  <w:sz w:val="18"/>
                  <w:lang w:eastAsia="en-GB"/>
                </w:rPr>
                <w:t>52</w:t>
              </w:r>
            </w:ins>
          </w:p>
        </w:tc>
        <w:tc>
          <w:tcPr>
            <w:tcW w:w="927" w:type="dxa"/>
            <w:tcBorders>
              <w:top w:val="single" w:sz="4" w:space="0" w:color="auto"/>
              <w:left w:val="single" w:sz="4" w:space="0" w:color="auto"/>
              <w:bottom w:val="single" w:sz="4" w:space="0" w:color="auto"/>
              <w:right w:val="single" w:sz="4" w:space="0" w:color="auto"/>
            </w:tcBorders>
            <w:hideMark/>
            <w:tcPrChange w:id="267" w:author="Ericsson" w:date="2021-06-16T08:22:00Z">
              <w:tcPr>
                <w:tcW w:w="927" w:type="dxa"/>
                <w:tcBorders>
                  <w:top w:val="single" w:sz="4" w:space="0" w:color="auto"/>
                  <w:left w:val="single" w:sz="4" w:space="0" w:color="auto"/>
                  <w:bottom w:val="single" w:sz="4" w:space="0" w:color="auto"/>
                  <w:right w:val="single" w:sz="4" w:space="0" w:color="auto"/>
                </w:tcBorders>
                <w:hideMark/>
              </w:tcPr>
            </w:tcPrChange>
          </w:tcPr>
          <w:p w14:paraId="38A888AC" w14:textId="77777777" w:rsidR="00722340" w:rsidRPr="00722340" w:rsidRDefault="00722340" w:rsidP="00722340">
            <w:pPr>
              <w:keepNext/>
              <w:keepLines/>
              <w:spacing w:after="0"/>
              <w:jc w:val="center"/>
              <w:rPr>
                <w:ins w:id="268" w:author="Ericsson" w:date="2021-06-16T07:49:00Z"/>
                <w:rFonts w:ascii="Arial" w:hAnsi="Arial"/>
                <w:sz w:val="18"/>
                <w:lang w:eastAsia="en-GB"/>
              </w:rPr>
            </w:pPr>
            <w:ins w:id="269" w:author="Ericsson" w:date="2021-06-16T07:49:00Z">
              <w:r w:rsidRPr="00722340">
                <w:rPr>
                  <w:rFonts w:ascii="Arial" w:hAnsi="Arial"/>
                  <w:sz w:val="18"/>
                  <w:lang w:eastAsia="en-GB"/>
                </w:rPr>
                <w:t>67</w:t>
              </w:r>
            </w:ins>
          </w:p>
        </w:tc>
        <w:tc>
          <w:tcPr>
            <w:tcW w:w="1134" w:type="dxa"/>
            <w:tcBorders>
              <w:top w:val="single" w:sz="4" w:space="0" w:color="auto"/>
              <w:left w:val="single" w:sz="4" w:space="0" w:color="auto"/>
              <w:bottom w:val="single" w:sz="4" w:space="0" w:color="auto"/>
              <w:right w:val="single" w:sz="4" w:space="0" w:color="auto"/>
            </w:tcBorders>
            <w:hideMark/>
            <w:tcPrChange w:id="270" w:author="Ericsson" w:date="2021-06-16T08:22:00Z">
              <w:tcPr>
                <w:tcW w:w="1134" w:type="dxa"/>
                <w:tcBorders>
                  <w:top w:val="single" w:sz="4" w:space="0" w:color="auto"/>
                  <w:left w:val="single" w:sz="4" w:space="0" w:color="auto"/>
                  <w:bottom w:val="single" w:sz="4" w:space="0" w:color="auto"/>
                  <w:right w:val="single" w:sz="4" w:space="0" w:color="auto"/>
                </w:tcBorders>
                <w:hideMark/>
              </w:tcPr>
            </w:tcPrChange>
          </w:tcPr>
          <w:p w14:paraId="348FEDF3" w14:textId="77777777" w:rsidR="00722340" w:rsidRPr="00722340" w:rsidRDefault="00722340" w:rsidP="00722340">
            <w:pPr>
              <w:keepNext/>
              <w:keepLines/>
              <w:spacing w:after="0"/>
              <w:jc w:val="center"/>
              <w:rPr>
                <w:ins w:id="271" w:author="Ericsson" w:date="2021-06-16T07:49:00Z"/>
                <w:rFonts w:ascii="Arial" w:hAnsi="Arial"/>
                <w:sz w:val="18"/>
                <w:lang w:eastAsia="en-GB"/>
              </w:rPr>
            </w:pPr>
            <w:ins w:id="272" w:author="Ericsson" w:date="2021-06-16T07:49:00Z">
              <w:r w:rsidRPr="00722340">
                <w:rPr>
                  <w:rFonts w:ascii="Arial" w:hAnsi="Arial"/>
                  <w:sz w:val="18"/>
                  <w:lang w:eastAsia="en-GB"/>
                </w:rPr>
                <w:t>92,8</w:t>
              </w:r>
            </w:ins>
          </w:p>
        </w:tc>
      </w:tr>
    </w:tbl>
    <w:p w14:paraId="1AF8F5DA" w14:textId="77777777" w:rsidR="00722340" w:rsidRPr="00722340" w:rsidRDefault="00722340" w:rsidP="00722340">
      <w:pPr>
        <w:rPr>
          <w:ins w:id="273" w:author="Ericsson" w:date="2021-06-16T07:49:00Z"/>
          <w:rFonts w:eastAsia="MS Mincho"/>
        </w:rPr>
      </w:pPr>
    </w:p>
    <w:p w14:paraId="5BFC5D92" w14:textId="7F08E163" w:rsidR="00722340" w:rsidRPr="00722340" w:rsidRDefault="00722340" w:rsidP="00722340">
      <w:pPr>
        <w:rPr>
          <w:ins w:id="274" w:author="Ericsson" w:date="2021-06-16T07:49:00Z"/>
          <w:rFonts w:eastAsia="MS Mincho"/>
          <w:noProof/>
        </w:rPr>
      </w:pPr>
      <w:ins w:id="275" w:author="Ericsson" w:date="2021-06-16T07:49:00Z">
        <w:r w:rsidRPr="00163DBB">
          <w:rPr>
            <w:rFonts w:eastAsia="MS Mincho"/>
          </w:rPr>
          <w:t xml:space="preserve">Table </w:t>
        </w:r>
      </w:ins>
      <w:ins w:id="276" w:author="Ericsson" w:date="2021-06-28T09:42:00Z">
        <w:r w:rsidR="00163DBB" w:rsidRPr="00163DBB">
          <w:rPr>
            <w:rFonts w:eastAsia="MS Mincho"/>
            <w:rPrChange w:id="277" w:author="Ericsson" w:date="2021-06-28T09:42:00Z">
              <w:rPr>
                <w:rFonts w:eastAsia="MS Mincho"/>
                <w:highlight w:val="yellow"/>
              </w:rPr>
            </w:rPrChange>
          </w:rPr>
          <w:t>6.2.1.2</w:t>
        </w:r>
      </w:ins>
      <w:ins w:id="278" w:author="Ericsson" w:date="2021-06-16T07:49:00Z">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sidRPr="00722340">
          <w:rPr>
            <w:rFonts w:eastAsia="MS Mincho"/>
            <w:noProof/>
          </w:rPr>
          <w:t xml:space="preserve">    </w:t>
        </w:r>
      </w:ins>
    </w:p>
    <w:p w14:paraId="0F3E11FC" w14:textId="57342A11" w:rsidR="00722340" w:rsidRPr="00722340" w:rsidRDefault="00722340">
      <w:pPr>
        <w:keepNext/>
        <w:keepLines/>
        <w:spacing w:before="60"/>
        <w:jc w:val="center"/>
        <w:rPr>
          <w:ins w:id="279" w:author="Ericsson" w:date="2021-06-16T07:49:00Z"/>
          <w:rFonts w:ascii="Arial" w:eastAsia="MS Mincho" w:hAnsi="Arial"/>
          <w:b/>
        </w:rPr>
      </w:pPr>
      <w:ins w:id="280" w:author="Ericsson" w:date="2021-06-16T07:49:00Z">
        <w:r w:rsidRPr="00722340">
          <w:rPr>
            <w:rFonts w:ascii="Arial" w:eastAsia="MS Mincho" w:hAnsi="Arial"/>
            <w:b/>
          </w:rPr>
          <w:t xml:space="preserve">Table </w:t>
        </w:r>
      </w:ins>
      <w:ins w:id="281" w:author="Ericsson" w:date="2021-06-16T08:31:00Z">
        <w:r w:rsidR="00E45A0C">
          <w:rPr>
            <w:rFonts w:ascii="Arial" w:eastAsia="MS Mincho" w:hAnsi="Arial"/>
            <w:b/>
          </w:rPr>
          <w:t>6.2.1.2</w:t>
        </w:r>
      </w:ins>
      <w:ins w:id="282" w:author="Ericsson" w:date="2021-06-16T07:49:00Z">
        <w:r w:rsidRPr="00722340">
          <w:rPr>
            <w:rFonts w:ascii="Arial" w:eastAsia="MS Mincho" w:hAnsi="Arial"/>
            <w:b/>
          </w:rPr>
          <w:t>-2: Exemplary number of RBs based on the next smaller overlapping channel (30kHz SCS).</w:t>
        </w:r>
      </w:ins>
    </w:p>
    <w:tbl>
      <w:tblPr>
        <w:tblStyle w:val="TableGrid2"/>
        <w:tblW w:w="0" w:type="auto"/>
        <w:jc w:val="center"/>
        <w:tblInd w:w="0" w:type="dxa"/>
        <w:tblLook w:val="04A0" w:firstRow="1" w:lastRow="0" w:firstColumn="1" w:lastColumn="0" w:noHBand="0" w:noVBand="1"/>
        <w:tblPrChange w:id="283" w:author="Ericsson" w:date="2021-06-16T08:23:00Z">
          <w:tblPr>
            <w:tblStyle w:val="TableGrid2"/>
            <w:tblW w:w="0" w:type="auto"/>
            <w:tblInd w:w="279" w:type="dxa"/>
            <w:tblLook w:val="04A0" w:firstRow="1" w:lastRow="0" w:firstColumn="1" w:lastColumn="0" w:noHBand="0" w:noVBand="1"/>
          </w:tblPr>
        </w:tblPrChange>
      </w:tblPr>
      <w:tblGrid>
        <w:gridCol w:w="992"/>
        <w:gridCol w:w="1418"/>
        <w:gridCol w:w="1559"/>
        <w:gridCol w:w="1417"/>
        <w:gridCol w:w="993"/>
        <w:gridCol w:w="1134"/>
        <w:tblGridChange w:id="284">
          <w:tblGrid>
            <w:gridCol w:w="992"/>
            <w:gridCol w:w="1418"/>
            <w:gridCol w:w="1559"/>
            <w:gridCol w:w="1417"/>
            <w:gridCol w:w="993"/>
            <w:gridCol w:w="1134"/>
          </w:tblGrid>
        </w:tblGridChange>
      </w:tblGrid>
      <w:tr w:rsidR="00722340" w:rsidRPr="00722340" w14:paraId="2CE1DEC8" w14:textId="77777777" w:rsidTr="00E45A0C">
        <w:trPr>
          <w:jc w:val="center"/>
          <w:ins w:id="285"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286"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5B44B45B" w14:textId="77777777" w:rsidR="00722340" w:rsidRPr="00722340" w:rsidRDefault="00722340">
            <w:pPr>
              <w:keepNext/>
              <w:keepLines/>
              <w:spacing w:after="0"/>
              <w:jc w:val="center"/>
              <w:rPr>
                <w:ins w:id="287" w:author="Ericsson" w:date="2021-06-16T07:49:00Z"/>
                <w:rFonts w:ascii="Arial" w:hAnsi="Arial"/>
                <w:b/>
                <w:sz w:val="18"/>
                <w:lang w:eastAsia="en-GB"/>
              </w:rPr>
            </w:pPr>
            <w:ins w:id="288" w:author="Ericsson" w:date="2021-06-16T07:49:00Z">
              <w:r w:rsidRPr="00722340">
                <w:rPr>
                  <w:rFonts w:ascii="Arial" w:hAnsi="Arial"/>
                  <w:b/>
                  <w:sz w:val="18"/>
                  <w:lang w:eastAsia="en-GB"/>
                </w:rPr>
                <w:t>Channel (MHz)</w:t>
              </w:r>
            </w:ins>
          </w:p>
        </w:tc>
        <w:tc>
          <w:tcPr>
            <w:tcW w:w="1418" w:type="dxa"/>
            <w:tcBorders>
              <w:top w:val="single" w:sz="4" w:space="0" w:color="auto"/>
              <w:left w:val="single" w:sz="4" w:space="0" w:color="auto"/>
              <w:bottom w:val="single" w:sz="4" w:space="0" w:color="auto"/>
              <w:right w:val="single" w:sz="4" w:space="0" w:color="auto"/>
            </w:tcBorders>
            <w:hideMark/>
            <w:tcPrChange w:id="289"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75C7EFA8" w14:textId="77777777" w:rsidR="00722340" w:rsidRPr="00722340" w:rsidRDefault="00722340">
            <w:pPr>
              <w:keepNext/>
              <w:keepLines/>
              <w:spacing w:after="0"/>
              <w:jc w:val="center"/>
              <w:rPr>
                <w:ins w:id="290" w:author="Ericsson" w:date="2021-06-16T07:49:00Z"/>
                <w:rFonts w:ascii="Arial" w:hAnsi="Arial"/>
                <w:b/>
                <w:sz w:val="18"/>
                <w:lang w:eastAsia="en-GB"/>
              </w:rPr>
            </w:pPr>
            <w:ins w:id="291" w:author="Ericsson" w:date="2021-06-16T07:49:00Z">
              <w:r w:rsidRPr="00722340">
                <w:rPr>
                  <w:rFonts w:ascii="Arial" w:hAnsi="Arial"/>
                  <w:b/>
                  <w:sz w:val="18"/>
                  <w:lang w:eastAsia="en-GB"/>
                </w:rPr>
                <w:t>Next smaller channel (MHz)</w:t>
              </w:r>
            </w:ins>
          </w:p>
        </w:tc>
        <w:tc>
          <w:tcPr>
            <w:tcW w:w="1559" w:type="dxa"/>
            <w:tcBorders>
              <w:top w:val="single" w:sz="4" w:space="0" w:color="auto"/>
              <w:left w:val="single" w:sz="4" w:space="0" w:color="auto"/>
              <w:bottom w:val="single" w:sz="4" w:space="0" w:color="auto"/>
              <w:right w:val="single" w:sz="4" w:space="0" w:color="auto"/>
            </w:tcBorders>
            <w:hideMark/>
            <w:tcPrChange w:id="292" w:author="Ericsson" w:date="2021-06-16T08:23:00Z">
              <w:tcPr>
                <w:tcW w:w="1559" w:type="dxa"/>
                <w:tcBorders>
                  <w:top w:val="single" w:sz="4" w:space="0" w:color="auto"/>
                  <w:left w:val="single" w:sz="4" w:space="0" w:color="auto"/>
                  <w:bottom w:val="single" w:sz="4" w:space="0" w:color="auto"/>
                  <w:right w:val="single" w:sz="4" w:space="0" w:color="auto"/>
                </w:tcBorders>
                <w:hideMark/>
              </w:tcPr>
            </w:tcPrChange>
          </w:tcPr>
          <w:p w14:paraId="1241EFC1" w14:textId="77777777" w:rsidR="00722340" w:rsidRPr="00722340" w:rsidRDefault="00722340">
            <w:pPr>
              <w:keepNext/>
              <w:keepLines/>
              <w:spacing w:after="0"/>
              <w:jc w:val="center"/>
              <w:rPr>
                <w:ins w:id="293" w:author="Ericsson" w:date="2021-06-16T07:49:00Z"/>
                <w:rFonts w:ascii="Arial" w:hAnsi="Arial"/>
                <w:b/>
                <w:sz w:val="18"/>
                <w:lang w:eastAsia="en-GB"/>
              </w:rPr>
            </w:pPr>
            <w:ins w:id="294" w:author="Ericsson" w:date="2021-06-16T07:49:00Z">
              <w:r w:rsidRPr="00722340">
                <w:rPr>
                  <w:rFonts w:ascii="Arial" w:hAnsi="Arial"/>
                  <w:b/>
                  <w:sz w:val="18"/>
                  <w:lang w:eastAsia="en-GB"/>
                </w:rPr>
                <w:t>Next smaller channel guard band (kHz)</w:t>
              </w:r>
            </w:ins>
          </w:p>
        </w:tc>
        <w:tc>
          <w:tcPr>
            <w:tcW w:w="1417" w:type="dxa"/>
            <w:tcBorders>
              <w:top w:val="single" w:sz="4" w:space="0" w:color="auto"/>
              <w:left w:val="single" w:sz="4" w:space="0" w:color="auto"/>
              <w:bottom w:val="single" w:sz="4" w:space="0" w:color="auto"/>
              <w:right w:val="single" w:sz="4" w:space="0" w:color="auto"/>
            </w:tcBorders>
            <w:hideMark/>
            <w:tcPrChange w:id="295" w:author="Ericsson" w:date="2021-06-16T08:23:00Z">
              <w:tcPr>
                <w:tcW w:w="1417" w:type="dxa"/>
                <w:tcBorders>
                  <w:top w:val="single" w:sz="4" w:space="0" w:color="auto"/>
                  <w:left w:val="single" w:sz="4" w:space="0" w:color="auto"/>
                  <w:bottom w:val="single" w:sz="4" w:space="0" w:color="auto"/>
                  <w:right w:val="single" w:sz="4" w:space="0" w:color="auto"/>
                </w:tcBorders>
                <w:hideMark/>
              </w:tcPr>
            </w:tcPrChange>
          </w:tcPr>
          <w:p w14:paraId="06976C00" w14:textId="77777777" w:rsidR="00722340" w:rsidRPr="00722340" w:rsidRDefault="00722340">
            <w:pPr>
              <w:keepNext/>
              <w:keepLines/>
              <w:spacing w:after="0"/>
              <w:jc w:val="center"/>
              <w:rPr>
                <w:ins w:id="296" w:author="Ericsson" w:date="2021-06-16T07:49:00Z"/>
                <w:rFonts w:ascii="Arial" w:hAnsi="Arial"/>
                <w:b/>
                <w:sz w:val="18"/>
                <w:lang w:eastAsia="en-GB"/>
              </w:rPr>
            </w:pPr>
            <w:ins w:id="297" w:author="Ericsson" w:date="2021-06-16T07:49:00Z">
              <w:r w:rsidRPr="00722340">
                <w:rPr>
                  <w:rFonts w:ascii="Arial" w:hAnsi="Arial"/>
                  <w:b/>
                  <w:sz w:val="18"/>
                  <w:lang w:eastAsia="en-GB"/>
                </w:rPr>
                <w:t>Next smaller channel Nrb</w:t>
              </w:r>
            </w:ins>
          </w:p>
        </w:tc>
        <w:tc>
          <w:tcPr>
            <w:tcW w:w="993" w:type="dxa"/>
            <w:tcBorders>
              <w:top w:val="single" w:sz="4" w:space="0" w:color="auto"/>
              <w:left w:val="single" w:sz="4" w:space="0" w:color="auto"/>
              <w:bottom w:val="single" w:sz="4" w:space="0" w:color="auto"/>
              <w:right w:val="single" w:sz="4" w:space="0" w:color="auto"/>
            </w:tcBorders>
            <w:hideMark/>
            <w:tcPrChange w:id="298" w:author="Ericsson" w:date="2021-06-16T08:23:00Z">
              <w:tcPr>
                <w:tcW w:w="993" w:type="dxa"/>
                <w:tcBorders>
                  <w:top w:val="single" w:sz="4" w:space="0" w:color="auto"/>
                  <w:left w:val="single" w:sz="4" w:space="0" w:color="auto"/>
                  <w:bottom w:val="single" w:sz="4" w:space="0" w:color="auto"/>
                  <w:right w:val="single" w:sz="4" w:space="0" w:color="auto"/>
                </w:tcBorders>
                <w:hideMark/>
              </w:tcPr>
            </w:tcPrChange>
          </w:tcPr>
          <w:p w14:paraId="7A16E7E8" w14:textId="77777777" w:rsidR="00722340" w:rsidRPr="00722340" w:rsidRDefault="00722340">
            <w:pPr>
              <w:keepNext/>
              <w:keepLines/>
              <w:spacing w:after="0"/>
              <w:jc w:val="center"/>
              <w:rPr>
                <w:ins w:id="299" w:author="Ericsson" w:date="2021-06-16T07:49:00Z"/>
                <w:rFonts w:ascii="Arial" w:hAnsi="Arial"/>
                <w:b/>
                <w:sz w:val="18"/>
                <w:lang w:eastAsia="en-GB"/>
              </w:rPr>
            </w:pPr>
            <w:ins w:id="300" w:author="Ericsson" w:date="2021-06-16T07:49:00Z">
              <w:r w:rsidRPr="00722340">
                <w:rPr>
                  <w:rFonts w:ascii="Arial" w:hAnsi="Arial"/>
                  <w:b/>
                  <w:sz w:val="18"/>
                  <w:lang w:eastAsia="en-GB"/>
                </w:rPr>
                <w:t>Channel Nrb</w:t>
              </w:r>
            </w:ins>
          </w:p>
        </w:tc>
        <w:tc>
          <w:tcPr>
            <w:tcW w:w="1134" w:type="dxa"/>
            <w:tcBorders>
              <w:top w:val="single" w:sz="4" w:space="0" w:color="auto"/>
              <w:left w:val="single" w:sz="4" w:space="0" w:color="auto"/>
              <w:bottom w:val="single" w:sz="4" w:space="0" w:color="auto"/>
              <w:right w:val="single" w:sz="4" w:space="0" w:color="auto"/>
            </w:tcBorders>
            <w:hideMark/>
            <w:tcPrChange w:id="301" w:author="Ericsson" w:date="2021-06-16T08:23:00Z">
              <w:tcPr>
                <w:tcW w:w="1134" w:type="dxa"/>
                <w:tcBorders>
                  <w:top w:val="single" w:sz="4" w:space="0" w:color="auto"/>
                  <w:left w:val="single" w:sz="4" w:space="0" w:color="auto"/>
                  <w:bottom w:val="single" w:sz="4" w:space="0" w:color="auto"/>
                  <w:right w:val="single" w:sz="4" w:space="0" w:color="auto"/>
                </w:tcBorders>
                <w:hideMark/>
              </w:tcPr>
            </w:tcPrChange>
          </w:tcPr>
          <w:p w14:paraId="5BCB9A0D" w14:textId="77777777" w:rsidR="00722340" w:rsidRPr="00722340" w:rsidRDefault="00722340">
            <w:pPr>
              <w:keepNext/>
              <w:keepLines/>
              <w:spacing w:after="0"/>
              <w:jc w:val="center"/>
              <w:rPr>
                <w:ins w:id="302" w:author="Ericsson" w:date="2021-06-16T07:49:00Z"/>
                <w:rFonts w:ascii="Arial" w:hAnsi="Arial"/>
                <w:b/>
                <w:sz w:val="18"/>
                <w:lang w:eastAsia="en-GB"/>
              </w:rPr>
            </w:pPr>
            <w:ins w:id="303" w:author="Ericsson" w:date="2021-06-16T07:49:00Z">
              <w:r w:rsidRPr="00722340">
                <w:rPr>
                  <w:rFonts w:ascii="Arial" w:hAnsi="Arial"/>
                  <w:b/>
                  <w:sz w:val="18"/>
                  <w:lang w:eastAsia="en-GB"/>
                </w:rPr>
                <w:t>Utilisation (%)</w:t>
              </w:r>
            </w:ins>
          </w:p>
        </w:tc>
      </w:tr>
      <w:tr w:rsidR="00722340" w:rsidRPr="00722340" w14:paraId="16CB459E" w14:textId="77777777" w:rsidTr="00E45A0C">
        <w:trPr>
          <w:jc w:val="center"/>
          <w:ins w:id="304"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305"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702C745F" w14:textId="77777777" w:rsidR="00722340" w:rsidRPr="00722340" w:rsidRDefault="00722340">
            <w:pPr>
              <w:keepNext/>
              <w:keepLines/>
              <w:spacing w:after="0"/>
              <w:jc w:val="center"/>
              <w:rPr>
                <w:ins w:id="306" w:author="Ericsson" w:date="2021-06-16T07:49:00Z"/>
                <w:rFonts w:ascii="Arial" w:hAnsi="Arial"/>
                <w:sz w:val="18"/>
                <w:lang w:eastAsia="en-GB"/>
              </w:rPr>
            </w:pPr>
            <w:ins w:id="307" w:author="Ericsson" w:date="2021-06-16T07:49:00Z">
              <w:r w:rsidRPr="00722340">
                <w:rPr>
                  <w:rFonts w:ascii="Arial" w:hAnsi="Arial"/>
                  <w:sz w:val="18"/>
                  <w:lang w:eastAsia="en-GB"/>
                </w:rPr>
                <w:t>6</w:t>
              </w:r>
            </w:ins>
          </w:p>
        </w:tc>
        <w:tc>
          <w:tcPr>
            <w:tcW w:w="1418" w:type="dxa"/>
            <w:tcBorders>
              <w:top w:val="single" w:sz="4" w:space="0" w:color="auto"/>
              <w:left w:val="single" w:sz="4" w:space="0" w:color="auto"/>
              <w:bottom w:val="single" w:sz="4" w:space="0" w:color="auto"/>
              <w:right w:val="single" w:sz="4" w:space="0" w:color="auto"/>
            </w:tcBorders>
            <w:hideMark/>
            <w:tcPrChange w:id="308"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747958EB" w14:textId="77777777" w:rsidR="00722340" w:rsidRPr="00722340" w:rsidRDefault="00722340">
            <w:pPr>
              <w:keepNext/>
              <w:keepLines/>
              <w:spacing w:after="0"/>
              <w:jc w:val="center"/>
              <w:rPr>
                <w:ins w:id="309" w:author="Ericsson" w:date="2021-06-16T07:49:00Z"/>
                <w:rFonts w:ascii="Arial" w:hAnsi="Arial"/>
                <w:sz w:val="18"/>
                <w:lang w:eastAsia="en-GB"/>
              </w:rPr>
            </w:pPr>
            <w:ins w:id="310" w:author="Ericsson" w:date="2021-06-16T07:49:00Z">
              <w:r w:rsidRPr="00722340">
                <w:rPr>
                  <w:rFonts w:ascii="Arial" w:hAnsi="Arial"/>
                  <w:sz w:val="18"/>
                  <w:lang w:eastAsia="en-GB"/>
                </w:rPr>
                <w:t>5</w:t>
              </w:r>
            </w:ins>
          </w:p>
        </w:tc>
        <w:tc>
          <w:tcPr>
            <w:tcW w:w="1559" w:type="dxa"/>
            <w:tcBorders>
              <w:top w:val="single" w:sz="4" w:space="0" w:color="auto"/>
              <w:left w:val="single" w:sz="4" w:space="0" w:color="auto"/>
              <w:bottom w:val="single" w:sz="4" w:space="0" w:color="auto"/>
              <w:right w:val="single" w:sz="4" w:space="0" w:color="auto"/>
            </w:tcBorders>
            <w:vAlign w:val="bottom"/>
            <w:hideMark/>
            <w:tcPrChange w:id="311" w:author="Ericsson" w:date="2021-06-16T08:23:00Z">
              <w:tcPr>
                <w:tcW w:w="1559" w:type="dxa"/>
                <w:tcBorders>
                  <w:top w:val="single" w:sz="4" w:space="0" w:color="auto"/>
                  <w:left w:val="single" w:sz="4" w:space="0" w:color="auto"/>
                  <w:bottom w:val="single" w:sz="4" w:space="0" w:color="auto"/>
                  <w:right w:val="single" w:sz="4" w:space="0" w:color="auto"/>
                </w:tcBorders>
                <w:vAlign w:val="bottom"/>
                <w:hideMark/>
              </w:tcPr>
            </w:tcPrChange>
          </w:tcPr>
          <w:p w14:paraId="6E552BAD" w14:textId="77777777" w:rsidR="00722340" w:rsidRPr="00722340" w:rsidRDefault="00722340">
            <w:pPr>
              <w:keepNext/>
              <w:keepLines/>
              <w:spacing w:after="0"/>
              <w:jc w:val="center"/>
              <w:rPr>
                <w:ins w:id="312" w:author="Ericsson" w:date="2021-06-16T07:49:00Z"/>
                <w:rFonts w:ascii="Arial" w:hAnsi="Arial"/>
                <w:sz w:val="18"/>
                <w:lang w:eastAsia="en-GB"/>
              </w:rPr>
            </w:pPr>
            <w:ins w:id="313" w:author="Ericsson" w:date="2021-06-16T07:49:00Z">
              <w:r w:rsidRPr="00722340">
                <w:rPr>
                  <w:rFonts w:ascii="Arial" w:hAnsi="Arial"/>
                  <w:sz w:val="18"/>
                  <w:lang w:eastAsia="en-GB"/>
                </w:rPr>
                <w:t>505</w:t>
              </w:r>
            </w:ins>
          </w:p>
        </w:tc>
        <w:tc>
          <w:tcPr>
            <w:tcW w:w="1417" w:type="dxa"/>
            <w:tcBorders>
              <w:top w:val="single" w:sz="4" w:space="0" w:color="auto"/>
              <w:left w:val="single" w:sz="4" w:space="0" w:color="auto"/>
              <w:bottom w:val="single" w:sz="4" w:space="0" w:color="auto"/>
              <w:right w:val="single" w:sz="4" w:space="0" w:color="auto"/>
            </w:tcBorders>
            <w:vAlign w:val="bottom"/>
            <w:hideMark/>
            <w:tcPrChange w:id="314" w:author="Ericsson" w:date="2021-06-16T08:23: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47972E0" w14:textId="77777777" w:rsidR="00722340" w:rsidRPr="00722340" w:rsidRDefault="00722340">
            <w:pPr>
              <w:keepNext/>
              <w:keepLines/>
              <w:spacing w:after="0"/>
              <w:jc w:val="center"/>
              <w:rPr>
                <w:ins w:id="315" w:author="Ericsson" w:date="2021-06-16T07:49:00Z"/>
                <w:rFonts w:ascii="Arial" w:hAnsi="Arial"/>
                <w:sz w:val="18"/>
                <w:lang w:eastAsia="en-GB"/>
              </w:rPr>
            </w:pPr>
            <w:ins w:id="316" w:author="Ericsson" w:date="2021-06-16T07:49:00Z">
              <w:r w:rsidRPr="00722340">
                <w:rPr>
                  <w:rFonts w:ascii="Arial" w:hAnsi="Arial"/>
                  <w:sz w:val="18"/>
                  <w:lang w:eastAsia="en-GB"/>
                </w:rPr>
                <w:t>11</w:t>
              </w:r>
            </w:ins>
          </w:p>
        </w:tc>
        <w:tc>
          <w:tcPr>
            <w:tcW w:w="993" w:type="dxa"/>
            <w:tcBorders>
              <w:top w:val="single" w:sz="4" w:space="0" w:color="auto"/>
              <w:left w:val="single" w:sz="4" w:space="0" w:color="auto"/>
              <w:bottom w:val="single" w:sz="4" w:space="0" w:color="auto"/>
              <w:right w:val="single" w:sz="4" w:space="0" w:color="auto"/>
            </w:tcBorders>
            <w:vAlign w:val="bottom"/>
            <w:hideMark/>
            <w:tcPrChange w:id="317" w:author="Ericsson" w:date="2021-06-16T08:23:00Z">
              <w:tcPr>
                <w:tcW w:w="993" w:type="dxa"/>
                <w:tcBorders>
                  <w:top w:val="single" w:sz="4" w:space="0" w:color="auto"/>
                  <w:left w:val="single" w:sz="4" w:space="0" w:color="auto"/>
                  <w:bottom w:val="single" w:sz="4" w:space="0" w:color="auto"/>
                  <w:right w:val="single" w:sz="4" w:space="0" w:color="auto"/>
                </w:tcBorders>
                <w:vAlign w:val="bottom"/>
                <w:hideMark/>
              </w:tcPr>
            </w:tcPrChange>
          </w:tcPr>
          <w:p w14:paraId="5238CBEC" w14:textId="77777777" w:rsidR="00722340" w:rsidRPr="00722340" w:rsidRDefault="00722340">
            <w:pPr>
              <w:keepNext/>
              <w:keepLines/>
              <w:spacing w:after="0"/>
              <w:jc w:val="center"/>
              <w:rPr>
                <w:ins w:id="318" w:author="Ericsson" w:date="2021-06-16T07:49:00Z"/>
                <w:rFonts w:ascii="Arial" w:hAnsi="Arial"/>
                <w:sz w:val="18"/>
                <w:lang w:eastAsia="en-GB"/>
              </w:rPr>
            </w:pPr>
            <w:ins w:id="319" w:author="Ericsson" w:date="2021-06-16T07:49:00Z">
              <w:r w:rsidRPr="00722340">
                <w:rPr>
                  <w:rFonts w:ascii="Arial" w:hAnsi="Arial"/>
                  <w:sz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bottom"/>
            <w:hideMark/>
            <w:tcPrChange w:id="320" w:author="Ericsson" w:date="2021-06-16T08:23:00Z">
              <w:tcPr>
                <w:tcW w:w="1134" w:type="dxa"/>
                <w:tcBorders>
                  <w:top w:val="single" w:sz="4" w:space="0" w:color="auto"/>
                  <w:left w:val="single" w:sz="4" w:space="0" w:color="auto"/>
                  <w:bottom w:val="single" w:sz="4" w:space="0" w:color="auto"/>
                  <w:right w:val="single" w:sz="4" w:space="0" w:color="auto"/>
                </w:tcBorders>
                <w:vAlign w:val="bottom"/>
                <w:hideMark/>
              </w:tcPr>
            </w:tcPrChange>
          </w:tcPr>
          <w:p w14:paraId="67F400B0" w14:textId="77777777" w:rsidR="00722340" w:rsidRPr="00722340" w:rsidRDefault="00722340">
            <w:pPr>
              <w:keepNext/>
              <w:keepLines/>
              <w:spacing w:after="0"/>
              <w:jc w:val="center"/>
              <w:rPr>
                <w:ins w:id="321" w:author="Ericsson" w:date="2021-06-16T07:49:00Z"/>
                <w:rFonts w:ascii="Arial" w:hAnsi="Arial"/>
                <w:sz w:val="18"/>
                <w:lang w:eastAsia="en-GB"/>
              </w:rPr>
            </w:pPr>
            <w:ins w:id="322" w:author="Ericsson" w:date="2021-06-16T07:49:00Z">
              <w:r w:rsidRPr="00722340">
                <w:rPr>
                  <w:rFonts w:ascii="Arial" w:hAnsi="Arial"/>
                  <w:sz w:val="18"/>
                  <w:lang w:eastAsia="en-GB"/>
                </w:rPr>
                <w:t>66</w:t>
              </w:r>
            </w:ins>
          </w:p>
        </w:tc>
      </w:tr>
      <w:tr w:rsidR="00722340" w:rsidRPr="00722340" w14:paraId="059D0D96" w14:textId="77777777" w:rsidTr="00E45A0C">
        <w:trPr>
          <w:jc w:val="center"/>
          <w:ins w:id="323"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324"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0F3A8489" w14:textId="77777777" w:rsidR="00722340" w:rsidRPr="00722340" w:rsidRDefault="00722340">
            <w:pPr>
              <w:keepNext/>
              <w:keepLines/>
              <w:spacing w:after="0"/>
              <w:jc w:val="center"/>
              <w:rPr>
                <w:ins w:id="325" w:author="Ericsson" w:date="2021-06-16T07:49:00Z"/>
                <w:rFonts w:ascii="Arial" w:hAnsi="Arial"/>
                <w:sz w:val="18"/>
                <w:lang w:eastAsia="en-GB"/>
              </w:rPr>
            </w:pPr>
            <w:ins w:id="326" w:author="Ericsson" w:date="2021-06-16T07:49:00Z">
              <w:r w:rsidRPr="00722340">
                <w:rPr>
                  <w:rFonts w:ascii="Arial" w:hAnsi="Arial"/>
                  <w:sz w:val="18"/>
                  <w:lang w:eastAsia="en-GB"/>
                </w:rPr>
                <w:t>7</w:t>
              </w:r>
            </w:ins>
          </w:p>
        </w:tc>
        <w:tc>
          <w:tcPr>
            <w:tcW w:w="1418" w:type="dxa"/>
            <w:tcBorders>
              <w:top w:val="single" w:sz="4" w:space="0" w:color="auto"/>
              <w:left w:val="single" w:sz="4" w:space="0" w:color="auto"/>
              <w:bottom w:val="single" w:sz="4" w:space="0" w:color="auto"/>
              <w:right w:val="single" w:sz="4" w:space="0" w:color="auto"/>
            </w:tcBorders>
            <w:hideMark/>
            <w:tcPrChange w:id="327"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52FB2FD8" w14:textId="77777777" w:rsidR="00722340" w:rsidRPr="00722340" w:rsidRDefault="00722340">
            <w:pPr>
              <w:keepNext/>
              <w:keepLines/>
              <w:spacing w:after="0"/>
              <w:jc w:val="center"/>
              <w:rPr>
                <w:ins w:id="328" w:author="Ericsson" w:date="2021-06-16T07:49:00Z"/>
                <w:rFonts w:ascii="Arial" w:hAnsi="Arial"/>
                <w:sz w:val="18"/>
                <w:lang w:eastAsia="en-GB"/>
              </w:rPr>
            </w:pPr>
            <w:ins w:id="329" w:author="Ericsson" w:date="2021-06-16T07:49:00Z">
              <w:r w:rsidRPr="00722340">
                <w:rPr>
                  <w:rFonts w:ascii="Arial" w:hAnsi="Arial"/>
                  <w:sz w:val="18"/>
                  <w:lang w:eastAsia="en-GB"/>
                </w:rPr>
                <w:t>5</w:t>
              </w:r>
            </w:ins>
          </w:p>
        </w:tc>
        <w:tc>
          <w:tcPr>
            <w:tcW w:w="1559" w:type="dxa"/>
            <w:tcBorders>
              <w:top w:val="single" w:sz="4" w:space="0" w:color="auto"/>
              <w:left w:val="single" w:sz="4" w:space="0" w:color="auto"/>
              <w:bottom w:val="single" w:sz="4" w:space="0" w:color="auto"/>
              <w:right w:val="single" w:sz="4" w:space="0" w:color="auto"/>
            </w:tcBorders>
            <w:vAlign w:val="bottom"/>
            <w:hideMark/>
            <w:tcPrChange w:id="330" w:author="Ericsson" w:date="2021-06-16T08:23:00Z">
              <w:tcPr>
                <w:tcW w:w="1559" w:type="dxa"/>
                <w:tcBorders>
                  <w:top w:val="single" w:sz="4" w:space="0" w:color="auto"/>
                  <w:left w:val="single" w:sz="4" w:space="0" w:color="auto"/>
                  <w:bottom w:val="single" w:sz="4" w:space="0" w:color="auto"/>
                  <w:right w:val="single" w:sz="4" w:space="0" w:color="auto"/>
                </w:tcBorders>
                <w:vAlign w:val="bottom"/>
                <w:hideMark/>
              </w:tcPr>
            </w:tcPrChange>
          </w:tcPr>
          <w:p w14:paraId="09675487" w14:textId="77777777" w:rsidR="00722340" w:rsidRPr="00722340" w:rsidRDefault="00722340">
            <w:pPr>
              <w:keepNext/>
              <w:keepLines/>
              <w:spacing w:after="0"/>
              <w:jc w:val="center"/>
              <w:rPr>
                <w:ins w:id="331" w:author="Ericsson" w:date="2021-06-16T07:49:00Z"/>
                <w:rFonts w:ascii="Arial" w:hAnsi="Arial"/>
                <w:sz w:val="18"/>
                <w:lang w:eastAsia="en-GB"/>
              </w:rPr>
            </w:pPr>
            <w:ins w:id="332" w:author="Ericsson" w:date="2021-06-16T07:49:00Z">
              <w:r w:rsidRPr="00722340">
                <w:rPr>
                  <w:rFonts w:ascii="Arial" w:hAnsi="Arial"/>
                  <w:sz w:val="18"/>
                  <w:lang w:eastAsia="en-GB"/>
                </w:rPr>
                <w:t>505</w:t>
              </w:r>
            </w:ins>
          </w:p>
        </w:tc>
        <w:tc>
          <w:tcPr>
            <w:tcW w:w="1417" w:type="dxa"/>
            <w:tcBorders>
              <w:top w:val="single" w:sz="4" w:space="0" w:color="auto"/>
              <w:left w:val="single" w:sz="4" w:space="0" w:color="auto"/>
              <w:bottom w:val="single" w:sz="4" w:space="0" w:color="auto"/>
              <w:right w:val="single" w:sz="4" w:space="0" w:color="auto"/>
            </w:tcBorders>
            <w:vAlign w:val="bottom"/>
            <w:hideMark/>
            <w:tcPrChange w:id="333" w:author="Ericsson" w:date="2021-06-16T08:23: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5C227776" w14:textId="77777777" w:rsidR="00722340" w:rsidRPr="00722340" w:rsidRDefault="00722340">
            <w:pPr>
              <w:keepNext/>
              <w:keepLines/>
              <w:spacing w:after="0"/>
              <w:jc w:val="center"/>
              <w:rPr>
                <w:ins w:id="334" w:author="Ericsson" w:date="2021-06-16T07:49:00Z"/>
                <w:rFonts w:ascii="Arial" w:hAnsi="Arial"/>
                <w:sz w:val="18"/>
                <w:lang w:eastAsia="en-GB"/>
              </w:rPr>
            </w:pPr>
            <w:ins w:id="335" w:author="Ericsson" w:date="2021-06-16T07:49:00Z">
              <w:r w:rsidRPr="00722340">
                <w:rPr>
                  <w:rFonts w:ascii="Arial" w:hAnsi="Arial"/>
                  <w:sz w:val="18"/>
                  <w:lang w:eastAsia="en-GB"/>
                </w:rPr>
                <w:t>11</w:t>
              </w:r>
            </w:ins>
          </w:p>
        </w:tc>
        <w:tc>
          <w:tcPr>
            <w:tcW w:w="993" w:type="dxa"/>
            <w:tcBorders>
              <w:top w:val="single" w:sz="4" w:space="0" w:color="auto"/>
              <w:left w:val="single" w:sz="4" w:space="0" w:color="auto"/>
              <w:bottom w:val="single" w:sz="4" w:space="0" w:color="auto"/>
              <w:right w:val="single" w:sz="4" w:space="0" w:color="auto"/>
            </w:tcBorders>
            <w:vAlign w:val="bottom"/>
            <w:hideMark/>
            <w:tcPrChange w:id="336" w:author="Ericsson" w:date="2021-06-16T08:23:00Z">
              <w:tcPr>
                <w:tcW w:w="993" w:type="dxa"/>
                <w:tcBorders>
                  <w:top w:val="single" w:sz="4" w:space="0" w:color="auto"/>
                  <w:left w:val="single" w:sz="4" w:space="0" w:color="auto"/>
                  <w:bottom w:val="single" w:sz="4" w:space="0" w:color="auto"/>
                  <w:right w:val="single" w:sz="4" w:space="0" w:color="auto"/>
                </w:tcBorders>
                <w:vAlign w:val="bottom"/>
                <w:hideMark/>
              </w:tcPr>
            </w:tcPrChange>
          </w:tcPr>
          <w:p w14:paraId="314DE174" w14:textId="77777777" w:rsidR="00722340" w:rsidRPr="00722340" w:rsidRDefault="00722340">
            <w:pPr>
              <w:keepNext/>
              <w:keepLines/>
              <w:spacing w:after="0"/>
              <w:jc w:val="center"/>
              <w:rPr>
                <w:ins w:id="337" w:author="Ericsson" w:date="2021-06-16T07:49:00Z"/>
                <w:rFonts w:ascii="Arial" w:hAnsi="Arial"/>
                <w:sz w:val="18"/>
                <w:lang w:eastAsia="en-GB"/>
              </w:rPr>
            </w:pPr>
            <w:ins w:id="338" w:author="Ericsson" w:date="2021-06-16T07:49:00Z">
              <w:r w:rsidRPr="00722340">
                <w:rPr>
                  <w:rFonts w:ascii="Arial" w:hAnsi="Arial"/>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bottom"/>
            <w:hideMark/>
            <w:tcPrChange w:id="339" w:author="Ericsson" w:date="2021-06-16T08:23:00Z">
              <w:tcPr>
                <w:tcW w:w="1134" w:type="dxa"/>
                <w:tcBorders>
                  <w:top w:val="single" w:sz="4" w:space="0" w:color="auto"/>
                  <w:left w:val="single" w:sz="4" w:space="0" w:color="auto"/>
                  <w:bottom w:val="single" w:sz="4" w:space="0" w:color="auto"/>
                  <w:right w:val="single" w:sz="4" w:space="0" w:color="auto"/>
                </w:tcBorders>
                <w:vAlign w:val="bottom"/>
                <w:hideMark/>
              </w:tcPr>
            </w:tcPrChange>
          </w:tcPr>
          <w:p w14:paraId="13CEF516" w14:textId="77777777" w:rsidR="00722340" w:rsidRPr="00722340" w:rsidRDefault="00722340">
            <w:pPr>
              <w:keepNext/>
              <w:keepLines/>
              <w:spacing w:after="0"/>
              <w:jc w:val="center"/>
              <w:rPr>
                <w:ins w:id="340" w:author="Ericsson" w:date="2021-06-16T07:49:00Z"/>
                <w:rFonts w:ascii="Arial" w:hAnsi="Arial"/>
                <w:sz w:val="18"/>
                <w:lang w:eastAsia="en-GB"/>
              </w:rPr>
            </w:pPr>
            <w:ins w:id="341" w:author="Ericsson" w:date="2021-06-16T07:49:00Z">
              <w:r w:rsidRPr="00722340">
                <w:rPr>
                  <w:rFonts w:ascii="Arial" w:hAnsi="Arial"/>
                  <w:sz w:val="18"/>
                  <w:lang w:eastAsia="en-GB"/>
                </w:rPr>
                <w:t>82,3</w:t>
              </w:r>
            </w:ins>
          </w:p>
        </w:tc>
      </w:tr>
      <w:tr w:rsidR="00722340" w:rsidRPr="00722340" w14:paraId="06B054AB" w14:textId="77777777" w:rsidTr="00E45A0C">
        <w:trPr>
          <w:jc w:val="center"/>
          <w:ins w:id="342"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343"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751ED6A1" w14:textId="77777777" w:rsidR="00722340" w:rsidRPr="00722340" w:rsidRDefault="00722340">
            <w:pPr>
              <w:keepNext/>
              <w:keepLines/>
              <w:spacing w:after="0"/>
              <w:jc w:val="center"/>
              <w:rPr>
                <w:ins w:id="344" w:author="Ericsson" w:date="2021-06-16T07:49:00Z"/>
                <w:rFonts w:ascii="Arial" w:hAnsi="Arial"/>
                <w:sz w:val="18"/>
                <w:lang w:eastAsia="en-GB"/>
              </w:rPr>
            </w:pPr>
            <w:ins w:id="345" w:author="Ericsson" w:date="2021-06-16T07:49:00Z">
              <w:r w:rsidRPr="00722340">
                <w:rPr>
                  <w:rFonts w:ascii="Arial" w:hAnsi="Arial"/>
                  <w:sz w:val="18"/>
                  <w:lang w:eastAsia="en-GB"/>
                </w:rPr>
                <w:t>11</w:t>
              </w:r>
            </w:ins>
          </w:p>
        </w:tc>
        <w:tc>
          <w:tcPr>
            <w:tcW w:w="1418" w:type="dxa"/>
            <w:tcBorders>
              <w:top w:val="single" w:sz="4" w:space="0" w:color="auto"/>
              <w:left w:val="single" w:sz="4" w:space="0" w:color="auto"/>
              <w:bottom w:val="single" w:sz="4" w:space="0" w:color="auto"/>
              <w:right w:val="single" w:sz="4" w:space="0" w:color="auto"/>
            </w:tcBorders>
            <w:hideMark/>
            <w:tcPrChange w:id="346"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3B1CE5F6" w14:textId="77777777" w:rsidR="00722340" w:rsidRPr="00722340" w:rsidRDefault="00722340">
            <w:pPr>
              <w:keepNext/>
              <w:keepLines/>
              <w:spacing w:after="0"/>
              <w:jc w:val="center"/>
              <w:rPr>
                <w:ins w:id="347" w:author="Ericsson" w:date="2021-06-16T07:49:00Z"/>
                <w:rFonts w:ascii="Arial" w:hAnsi="Arial"/>
                <w:sz w:val="18"/>
                <w:lang w:eastAsia="en-GB"/>
              </w:rPr>
            </w:pPr>
            <w:ins w:id="348"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vAlign w:val="bottom"/>
            <w:hideMark/>
            <w:tcPrChange w:id="349" w:author="Ericsson" w:date="2021-06-16T08:23:00Z">
              <w:tcPr>
                <w:tcW w:w="1559" w:type="dxa"/>
                <w:tcBorders>
                  <w:top w:val="single" w:sz="4" w:space="0" w:color="auto"/>
                  <w:left w:val="single" w:sz="4" w:space="0" w:color="auto"/>
                  <w:bottom w:val="single" w:sz="4" w:space="0" w:color="auto"/>
                  <w:right w:val="single" w:sz="4" w:space="0" w:color="auto"/>
                </w:tcBorders>
                <w:vAlign w:val="bottom"/>
                <w:hideMark/>
              </w:tcPr>
            </w:tcPrChange>
          </w:tcPr>
          <w:p w14:paraId="5EAED16D" w14:textId="77777777" w:rsidR="00722340" w:rsidRPr="00722340" w:rsidRDefault="00722340">
            <w:pPr>
              <w:keepNext/>
              <w:keepLines/>
              <w:spacing w:after="0"/>
              <w:jc w:val="center"/>
              <w:rPr>
                <w:ins w:id="350" w:author="Ericsson" w:date="2021-06-16T07:49:00Z"/>
                <w:rFonts w:ascii="Arial" w:hAnsi="Arial"/>
                <w:sz w:val="18"/>
                <w:lang w:eastAsia="en-GB"/>
              </w:rPr>
            </w:pPr>
            <w:ins w:id="351" w:author="Ericsson" w:date="2021-06-16T07:49:00Z">
              <w:r w:rsidRPr="00722340">
                <w:rPr>
                  <w:rFonts w:ascii="Arial" w:hAnsi="Arial"/>
                  <w:sz w:val="18"/>
                  <w:lang w:eastAsia="en-GB"/>
                </w:rPr>
                <w:t>665</w:t>
              </w:r>
            </w:ins>
          </w:p>
        </w:tc>
        <w:tc>
          <w:tcPr>
            <w:tcW w:w="1417" w:type="dxa"/>
            <w:tcBorders>
              <w:top w:val="single" w:sz="4" w:space="0" w:color="auto"/>
              <w:left w:val="single" w:sz="4" w:space="0" w:color="auto"/>
              <w:bottom w:val="single" w:sz="4" w:space="0" w:color="auto"/>
              <w:right w:val="single" w:sz="4" w:space="0" w:color="auto"/>
            </w:tcBorders>
            <w:vAlign w:val="bottom"/>
            <w:hideMark/>
            <w:tcPrChange w:id="352" w:author="Ericsson" w:date="2021-06-16T08:23: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3A5323D" w14:textId="77777777" w:rsidR="00722340" w:rsidRPr="00722340" w:rsidRDefault="00722340">
            <w:pPr>
              <w:keepNext/>
              <w:keepLines/>
              <w:spacing w:after="0"/>
              <w:jc w:val="center"/>
              <w:rPr>
                <w:ins w:id="353" w:author="Ericsson" w:date="2021-06-16T07:49:00Z"/>
                <w:rFonts w:ascii="Arial" w:hAnsi="Arial"/>
                <w:sz w:val="18"/>
                <w:lang w:eastAsia="en-GB"/>
              </w:rPr>
            </w:pPr>
            <w:ins w:id="354" w:author="Ericsson" w:date="2021-06-16T07:49:00Z">
              <w:r w:rsidRPr="00722340">
                <w:rPr>
                  <w:rFonts w:ascii="Arial" w:hAnsi="Arial"/>
                  <w:sz w:val="18"/>
                  <w:lang w:eastAsia="en-GB"/>
                </w:rPr>
                <w:t>24</w:t>
              </w:r>
            </w:ins>
          </w:p>
        </w:tc>
        <w:tc>
          <w:tcPr>
            <w:tcW w:w="993" w:type="dxa"/>
            <w:tcBorders>
              <w:top w:val="single" w:sz="4" w:space="0" w:color="auto"/>
              <w:left w:val="single" w:sz="4" w:space="0" w:color="auto"/>
              <w:bottom w:val="single" w:sz="4" w:space="0" w:color="auto"/>
              <w:right w:val="single" w:sz="4" w:space="0" w:color="auto"/>
            </w:tcBorders>
            <w:vAlign w:val="bottom"/>
            <w:hideMark/>
            <w:tcPrChange w:id="355" w:author="Ericsson" w:date="2021-06-16T08:23:00Z">
              <w:tcPr>
                <w:tcW w:w="993" w:type="dxa"/>
                <w:tcBorders>
                  <w:top w:val="single" w:sz="4" w:space="0" w:color="auto"/>
                  <w:left w:val="single" w:sz="4" w:space="0" w:color="auto"/>
                  <w:bottom w:val="single" w:sz="4" w:space="0" w:color="auto"/>
                  <w:right w:val="single" w:sz="4" w:space="0" w:color="auto"/>
                </w:tcBorders>
                <w:vAlign w:val="bottom"/>
                <w:hideMark/>
              </w:tcPr>
            </w:tcPrChange>
          </w:tcPr>
          <w:p w14:paraId="238540BA" w14:textId="77777777" w:rsidR="00722340" w:rsidRPr="00722340" w:rsidRDefault="00722340">
            <w:pPr>
              <w:keepNext/>
              <w:keepLines/>
              <w:spacing w:after="0"/>
              <w:jc w:val="center"/>
              <w:rPr>
                <w:ins w:id="356" w:author="Ericsson" w:date="2021-06-16T07:49:00Z"/>
                <w:rFonts w:ascii="Arial" w:hAnsi="Arial"/>
                <w:sz w:val="18"/>
                <w:lang w:eastAsia="en-GB"/>
              </w:rPr>
            </w:pPr>
            <w:ins w:id="357" w:author="Ericsson" w:date="2021-06-16T07:49:00Z">
              <w:r w:rsidRPr="00722340">
                <w:rPr>
                  <w:rFonts w:ascii="Arial" w:hAnsi="Arial"/>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bottom"/>
            <w:hideMark/>
            <w:tcPrChange w:id="358" w:author="Ericsson" w:date="2021-06-16T08:23:00Z">
              <w:tcPr>
                <w:tcW w:w="1134" w:type="dxa"/>
                <w:tcBorders>
                  <w:top w:val="single" w:sz="4" w:space="0" w:color="auto"/>
                  <w:left w:val="single" w:sz="4" w:space="0" w:color="auto"/>
                  <w:bottom w:val="single" w:sz="4" w:space="0" w:color="auto"/>
                  <w:right w:val="single" w:sz="4" w:space="0" w:color="auto"/>
                </w:tcBorders>
                <w:vAlign w:val="bottom"/>
                <w:hideMark/>
              </w:tcPr>
            </w:tcPrChange>
          </w:tcPr>
          <w:p w14:paraId="4A10EF12" w14:textId="77777777" w:rsidR="00722340" w:rsidRPr="00722340" w:rsidRDefault="00722340">
            <w:pPr>
              <w:keepNext/>
              <w:keepLines/>
              <w:spacing w:after="0"/>
              <w:jc w:val="center"/>
              <w:rPr>
                <w:ins w:id="359" w:author="Ericsson" w:date="2021-06-16T07:49:00Z"/>
                <w:rFonts w:ascii="Arial" w:hAnsi="Arial"/>
                <w:sz w:val="18"/>
                <w:lang w:eastAsia="en-GB"/>
              </w:rPr>
            </w:pPr>
            <w:ins w:id="360" w:author="Ericsson" w:date="2021-06-16T07:49:00Z">
              <w:r w:rsidRPr="00722340">
                <w:rPr>
                  <w:rFonts w:ascii="Arial" w:hAnsi="Arial"/>
                  <w:sz w:val="18"/>
                  <w:lang w:eastAsia="en-GB"/>
                </w:rPr>
                <w:t>78,5</w:t>
              </w:r>
            </w:ins>
          </w:p>
        </w:tc>
      </w:tr>
      <w:tr w:rsidR="00722340" w:rsidRPr="00722340" w14:paraId="1F95575D" w14:textId="77777777" w:rsidTr="00E45A0C">
        <w:trPr>
          <w:jc w:val="center"/>
          <w:ins w:id="361"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362"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35ACD068" w14:textId="77777777" w:rsidR="00722340" w:rsidRPr="00722340" w:rsidRDefault="00722340">
            <w:pPr>
              <w:keepNext/>
              <w:keepLines/>
              <w:spacing w:after="0"/>
              <w:jc w:val="center"/>
              <w:rPr>
                <w:ins w:id="363" w:author="Ericsson" w:date="2021-06-16T07:49:00Z"/>
                <w:rFonts w:ascii="Arial" w:hAnsi="Arial"/>
                <w:sz w:val="18"/>
                <w:lang w:eastAsia="en-GB"/>
              </w:rPr>
            </w:pPr>
            <w:ins w:id="364" w:author="Ericsson" w:date="2021-06-16T07:49:00Z">
              <w:r w:rsidRPr="00722340">
                <w:rPr>
                  <w:rFonts w:ascii="Arial" w:hAnsi="Arial"/>
                  <w:sz w:val="18"/>
                  <w:lang w:eastAsia="en-GB"/>
                </w:rPr>
                <w:t>12</w:t>
              </w:r>
            </w:ins>
          </w:p>
        </w:tc>
        <w:tc>
          <w:tcPr>
            <w:tcW w:w="1418" w:type="dxa"/>
            <w:tcBorders>
              <w:top w:val="single" w:sz="4" w:space="0" w:color="auto"/>
              <w:left w:val="single" w:sz="4" w:space="0" w:color="auto"/>
              <w:bottom w:val="single" w:sz="4" w:space="0" w:color="auto"/>
              <w:right w:val="single" w:sz="4" w:space="0" w:color="auto"/>
            </w:tcBorders>
            <w:hideMark/>
            <w:tcPrChange w:id="365"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41C3E6AB" w14:textId="77777777" w:rsidR="00722340" w:rsidRPr="00722340" w:rsidRDefault="00722340">
            <w:pPr>
              <w:keepNext/>
              <w:keepLines/>
              <w:spacing w:after="0"/>
              <w:jc w:val="center"/>
              <w:rPr>
                <w:ins w:id="366" w:author="Ericsson" w:date="2021-06-16T07:49:00Z"/>
                <w:rFonts w:ascii="Arial" w:hAnsi="Arial"/>
                <w:sz w:val="18"/>
                <w:lang w:eastAsia="en-GB"/>
              </w:rPr>
            </w:pPr>
            <w:ins w:id="367"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vAlign w:val="bottom"/>
            <w:hideMark/>
            <w:tcPrChange w:id="368" w:author="Ericsson" w:date="2021-06-16T08:23:00Z">
              <w:tcPr>
                <w:tcW w:w="1559" w:type="dxa"/>
                <w:tcBorders>
                  <w:top w:val="single" w:sz="4" w:space="0" w:color="auto"/>
                  <w:left w:val="single" w:sz="4" w:space="0" w:color="auto"/>
                  <w:bottom w:val="single" w:sz="4" w:space="0" w:color="auto"/>
                  <w:right w:val="single" w:sz="4" w:space="0" w:color="auto"/>
                </w:tcBorders>
                <w:vAlign w:val="bottom"/>
                <w:hideMark/>
              </w:tcPr>
            </w:tcPrChange>
          </w:tcPr>
          <w:p w14:paraId="13751381" w14:textId="77777777" w:rsidR="00722340" w:rsidRPr="00722340" w:rsidRDefault="00722340">
            <w:pPr>
              <w:keepNext/>
              <w:keepLines/>
              <w:spacing w:after="0"/>
              <w:jc w:val="center"/>
              <w:rPr>
                <w:ins w:id="369" w:author="Ericsson" w:date="2021-06-16T07:49:00Z"/>
                <w:rFonts w:ascii="Arial" w:hAnsi="Arial"/>
                <w:sz w:val="18"/>
                <w:lang w:eastAsia="en-GB"/>
              </w:rPr>
            </w:pPr>
            <w:ins w:id="370" w:author="Ericsson" w:date="2021-06-16T07:49:00Z">
              <w:r w:rsidRPr="00722340">
                <w:rPr>
                  <w:rFonts w:ascii="Arial" w:hAnsi="Arial"/>
                  <w:sz w:val="18"/>
                  <w:lang w:eastAsia="en-GB"/>
                </w:rPr>
                <w:t>665</w:t>
              </w:r>
            </w:ins>
          </w:p>
        </w:tc>
        <w:tc>
          <w:tcPr>
            <w:tcW w:w="1417" w:type="dxa"/>
            <w:tcBorders>
              <w:top w:val="single" w:sz="4" w:space="0" w:color="auto"/>
              <w:left w:val="single" w:sz="4" w:space="0" w:color="auto"/>
              <w:bottom w:val="single" w:sz="4" w:space="0" w:color="auto"/>
              <w:right w:val="single" w:sz="4" w:space="0" w:color="auto"/>
            </w:tcBorders>
            <w:vAlign w:val="bottom"/>
            <w:hideMark/>
            <w:tcPrChange w:id="371" w:author="Ericsson" w:date="2021-06-16T08:23: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0D79E620" w14:textId="77777777" w:rsidR="00722340" w:rsidRPr="00722340" w:rsidRDefault="00722340">
            <w:pPr>
              <w:keepNext/>
              <w:keepLines/>
              <w:spacing w:after="0"/>
              <w:jc w:val="center"/>
              <w:rPr>
                <w:ins w:id="372" w:author="Ericsson" w:date="2021-06-16T07:49:00Z"/>
                <w:rFonts w:ascii="Arial" w:hAnsi="Arial"/>
                <w:sz w:val="18"/>
                <w:lang w:eastAsia="en-GB"/>
              </w:rPr>
            </w:pPr>
            <w:ins w:id="373" w:author="Ericsson" w:date="2021-06-16T07:49:00Z">
              <w:r w:rsidRPr="00722340">
                <w:rPr>
                  <w:rFonts w:ascii="Arial" w:hAnsi="Arial"/>
                  <w:sz w:val="18"/>
                  <w:lang w:eastAsia="en-GB"/>
                </w:rPr>
                <w:t>24</w:t>
              </w:r>
            </w:ins>
          </w:p>
        </w:tc>
        <w:tc>
          <w:tcPr>
            <w:tcW w:w="993" w:type="dxa"/>
            <w:tcBorders>
              <w:top w:val="single" w:sz="4" w:space="0" w:color="auto"/>
              <w:left w:val="single" w:sz="4" w:space="0" w:color="auto"/>
              <w:bottom w:val="single" w:sz="4" w:space="0" w:color="auto"/>
              <w:right w:val="single" w:sz="4" w:space="0" w:color="auto"/>
            </w:tcBorders>
            <w:vAlign w:val="bottom"/>
            <w:hideMark/>
            <w:tcPrChange w:id="374" w:author="Ericsson" w:date="2021-06-16T08:23:00Z">
              <w:tcPr>
                <w:tcW w:w="993" w:type="dxa"/>
                <w:tcBorders>
                  <w:top w:val="single" w:sz="4" w:space="0" w:color="auto"/>
                  <w:left w:val="single" w:sz="4" w:space="0" w:color="auto"/>
                  <w:bottom w:val="single" w:sz="4" w:space="0" w:color="auto"/>
                  <w:right w:val="single" w:sz="4" w:space="0" w:color="auto"/>
                </w:tcBorders>
                <w:vAlign w:val="bottom"/>
                <w:hideMark/>
              </w:tcPr>
            </w:tcPrChange>
          </w:tcPr>
          <w:p w14:paraId="187E1E30" w14:textId="77777777" w:rsidR="00722340" w:rsidRPr="00722340" w:rsidRDefault="00722340">
            <w:pPr>
              <w:keepNext/>
              <w:keepLines/>
              <w:spacing w:after="0"/>
              <w:jc w:val="center"/>
              <w:rPr>
                <w:ins w:id="375" w:author="Ericsson" w:date="2021-06-16T07:49:00Z"/>
                <w:rFonts w:ascii="Arial" w:hAnsi="Arial"/>
                <w:sz w:val="18"/>
                <w:lang w:eastAsia="en-GB"/>
              </w:rPr>
            </w:pPr>
            <w:ins w:id="376" w:author="Ericsson" w:date="2021-06-16T07:49:00Z">
              <w:r w:rsidRPr="00722340">
                <w:rPr>
                  <w:rFonts w:ascii="Arial" w:hAnsi="Arial"/>
                  <w:sz w:val="18"/>
                  <w:lang w:eastAsia="en-GB"/>
                </w:rPr>
                <w:t>29</w:t>
              </w:r>
            </w:ins>
          </w:p>
        </w:tc>
        <w:tc>
          <w:tcPr>
            <w:tcW w:w="1134" w:type="dxa"/>
            <w:tcBorders>
              <w:top w:val="single" w:sz="4" w:space="0" w:color="auto"/>
              <w:left w:val="single" w:sz="4" w:space="0" w:color="auto"/>
              <w:bottom w:val="single" w:sz="4" w:space="0" w:color="auto"/>
              <w:right w:val="single" w:sz="4" w:space="0" w:color="auto"/>
            </w:tcBorders>
            <w:vAlign w:val="bottom"/>
            <w:hideMark/>
            <w:tcPrChange w:id="377" w:author="Ericsson" w:date="2021-06-16T08:23:00Z">
              <w:tcPr>
                <w:tcW w:w="1134" w:type="dxa"/>
                <w:tcBorders>
                  <w:top w:val="single" w:sz="4" w:space="0" w:color="auto"/>
                  <w:left w:val="single" w:sz="4" w:space="0" w:color="auto"/>
                  <w:bottom w:val="single" w:sz="4" w:space="0" w:color="auto"/>
                  <w:right w:val="single" w:sz="4" w:space="0" w:color="auto"/>
                </w:tcBorders>
                <w:vAlign w:val="bottom"/>
                <w:hideMark/>
              </w:tcPr>
            </w:tcPrChange>
          </w:tcPr>
          <w:p w14:paraId="3958D2A2" w14:textId="77777777" w:rsidR="00722340" w:rsidRPr="00722340" w:rsidRDefault="00722340">
            <w:pPr>
              <w:keepNext/>
              <w:keepLines/>
              <w:spacing w:after="0"/>
              <w:jc w:val="center"/>
              <w:rPr>
                <w:ins w:id="378" w:author="Ericsson" w:date="2021-06-16T07:49:00Z"/>
                <w:rFonts w:ascii="Arial" w:hAnsi="Arial"/>
                <w:sz w:val="18"/>
                <w:lang w:eastAsia="en-GB"/>
              </w:rPr>
            </w:pPr>
            <w:ins w:id="379" w:author="Ericsson" w:date="2021-06-16T07:49:00Z">
              <w:r w:rsidRPr="00722340">
                <w:rPr>
                  <w:rFonts w:ascii="Arial" w:hAnsi="Arial"/>
                  <w:sz w:val="18"/>
                  <w:lang w:eastAsia="en-GB"/>
                </w:rPr>
                <w:t>87</w:t>
              </w:r>
            </w:ins>
          </w:p>
        </w:tc>
      </w:tr>
      <w:tr w:rsidR="00722340" w:rsidRPr="00722340" w14:paraId="18D246C4" w14:textId="77777777" w:rsidTr="00E45A0C">
        <w:trPr>
          <w:jc w:val="center"/>
          <w:ins w:id="380" w:author="Ericsson" w:date="2021-06-16T07:49:00Z"/>
        </w:trPr>
        <w:tc>
          <w:tcPr>
            <w:tcW w:w="992" w:type="dxa"/>
            <w:tcBorders>
              <w:top w:val="single" w:sz="4" w:space="0" w:color="auto"/>
              <w:left w:val="single" w:sz="4" w:space="0" w:color="auto"/>
              <w:bottom w:val="single" w:sz="4" w:space="0" w:color="auto"/>
              <w:right w:val="single" w:sz="4" w:space="0" w:color="auto"/>
            </w:tcBorders>
            <w:hideMark/>
            <w:tcPrChange w:id="381" w:author="Ericsson" w:date="2021-06-16T08:23:00Z">
              <w:tcPr>
                <w:tcW w:w="992" w:type="dxa"/>
                <w:tcBorders>
                  <w:top w:val="single" w:sz="4" w:space="0" w:color="auto"/>
                  <w:left w:val="single" w:sz="4" w:space="0" w:color="auto"/>
                  <w:bottom w:val="single" w:sz="4" w:space="0" w:color="auto"/>
                  <w:right w:val="single" w:sz="4" w:space="0" w:color="auto"/>
                </w:tcBorders>
                <w:hideMark/>
              </w:tcPr>
            </w:tcPrChange>
          </w:tcPr>
          <w:p w14:paraId="3F453B57" w14:textId="77777777" w:rsidR="00722340" w:rsidRPr="00722340" w:rsidRDefault="00722340">
            <w:pPr>
              <w:keepNext/>
              <w:keepLines/>
              <w:spacing w:after="0"/>
              <w:jc w:val="center"/>
              <w:rPr>
                <w:ins w:id="382" w:author="Ericsson" w:date="2021-06-16T07:49:00Z"/>
                <w:rFonts w:ascii="Arial" w:hAnsi="Arial"/>
                <w:sz w:val="18"/>
                <w:lang w:eastAsia="en-GB"/>
              </w:rPr>
            </w:pPr>
            <w:ins w:id="383" w:author="Ericsson" w:date="2021-06-16T07:49:00Z">
              <w:r w:rsidRPr="00722340">
                <w:rPr>
                  <w:rFonts w:ascii="Arial" w:hAnsi="Arial"/>
                  <w:sz w:val="18"/>
                  <w:lang w:eastAsia="en-GB"/>
                </w:rPr>
                <w:t>13</w:t>
              </w:r>
            </w:ins>
          </w:p>
        </w:tc>
        <w:tc>
          <w:tcPr>
            <w:tcW w:w="1418" w:type="dxa"/>
            <w:tcBorders>
              <w:top w:val="single" w:sz="4" w:space="0" w:color="auto"/>
              <w:left w:val="single" w:sz="4" w:space="0" w:color="auto"/>
              <w:bottom w:val="single" w:sz="4" w:space="0" w:color="auto"/>
              <w:right w:val="single" w:sz="4" w:space="0" w:color="auto"/>
            </w:tcBorders>
            <w:hideMark/>
            <w:tcPrChange w:id="384" w:author="Ericsson" w:date="2021-06-16T08:23:00Z">
              <w:tcPr>
                <w:tcW w:w="1418" w:type="dxa"/>
                <w:tcBorders>
                  <w:top w:val="single" w:sz="4" w:space="0" w:color="auto"/>
                  <w:left w:val="single" w:sz="4" w:space="0" w:color="auto"/>
                  <w:bottom w:val="single" w:sz="4" w:space="0" w:color="auto"/>
                  <w:right w:val="single" w:sz="4" w:space="0" w:color="auto"/>
                </w:tcBorders>
                <w:hideMark/>
              </w:tcPr>
            </w:tcPrChange>
          </w:tcPr>
          <w:p w14:paraId="5E02470E" w14:textId="77777777" w:rsidR="00722340" w:rsidRPr="00722340" w:rsidRDefault="00722340">
            <w:pPr>
              <w:keepNext/>
              <w:keepLines/>
              <w:spacing w:after="0"/>
              <w:jc w:val="center"/>
              <w:rPr>
                <w:ins w:id="385" w:author="Ericsson" w:date="2021-06-16T07:49:00Z"/>
                <w:rFonts w:ascii="Arial" w:hAnsi="Arial"/>
                <w:sz w:val="18"/>
                <w:lang w:eastAsia="en-GB"/>
              </w:rPr>
            </w:pPr>
            <w:ins w:id="386" w:author="Ericsson" w:date="2021-06-16T07:49:00Z">
              <w:r w:rsidRPr="00722340">
                <w:rPr>
                  <w:rFonts w:ascii="Arial" w:hAnsi="Arial"/>
                  <w:sz w:val="18"/>
                  <w:lang w:eastAsia="en-GB"/>
                </w:rPr>
                <w:t>10</w:t>
              </w:r>
            </w:ins>
          </w:p>
        </w:tc>
        <w:tc>
          <w:tcPr>
            <w:tcW w:w="1559" w:type="dxa"/>
            <w:tcBorders>
              <w:top w:val="single" w:sz="4" w:space="0" w:color="auto"/>
              <w:left w:val="single" w:sz="4" w:space="0" w:color="auto"/>
              <w:bottom w:val="single" w:sz="4" w:space="0" w:color="auto"/>
              <w:right w:val="single" w:sz="4" w:space="0" w:color="auto"/>
            </w:tcBorders>
            <w:vAlign w:val="bottom"/>
            <w:hideMark/>
            <w:tcPrChange w:id="387" w:author="Ericsson" w:date="2021-06-16T08:23:00Z">
              <w:tcPr>
                <w:tcW w:w="1559" w:type="dxa"/>
                <w:tcBorders>
                  <w:top w:val="single" w:sz="4" w:space="0" w:color="auto"/>
                  <w:left w:val="single" w:sz="4" w:space="0" w:color="auto"/>
                  <w:bottom w:val="single" w:sz="4" w:space="0" w:color="auto"/>
                  <w:right w:val="single" w:sz="4" w:space="0" w:color="auto"/>
                </w:tcBorders>
                <w:vAlign w:val="bottom"/>
                <w:hideMark/>
              </w:tcPr>
            </w:tcPrChange>
          </w:tcPr>
          <w:p w14:paraId="186CC4BF" w14:textId="77777777" w:rsidR="00722340" w:rsidRPr="00722340" w:rsidRDefault="00722340">
            <w:pPr>
              <w:keepNext/>
              <w:keepLines/>
              <w:spacing w:after="0"/>
              <w:jc w:val="center"/>
              <w:rPr>
                <w:ins w:id="388" w:author="Ericsson" w:date="2021-06-16T07:49:00Z"/>
                <w:rFonts w:ascii="Arial" w:hAnsi="Arial"/>
                <w:sz w:val="18"/>
                <w:lang w:eastAsia="en-GB"/>
              </w:rPr>
            </w:pPr>
            <w:ins w:id="389" w:author="Ericsson" w:date="2021-06-16T07:49:00Z">
              <w:r w:rsidRPr="00722340">
                <w:rPr>
                  <w:rFonts w:ascii="Arial" w:hAnsi="Arial"/>
                  <w:sz w:val="18"/>
                  <w:lang w:eastAsia="en-GB"/>
                </w:rPr>
                <w:t>665</w:t>
              </w:r>
            </w:ins>
          </w:p>
        </w:tc>
        <w:tc>
          <w:tcPr>
            <w:tcW w:w="1417" w:type="dxa"/>
            <w:tcBorders>
              <w:top w:val="single" w:sz="4" w:space="0" w:color="auto"/>
              <w:left w:val="single" w:sz="4" w:space="0" w:color="auto"/>
              <w:bottom w:val="single" w:sz="4" w:space="0" w:color="auto"/>
              <w:right w:val="single" w:sz="4" w:space="0" w:color="auto"/>
            </w:tcBorders>
            <w:vAlign w:val="bottom"/>
            <w:hideMark/>
            <w:tcPrChange w:id="390" w:author="Ericsson" w:date="2021-06-16T08:23: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1FC49301" w14:textId="77777777" w:rsidR="00722340" w:rsidRPr="00722340" w:rsidRDefault="00722340">
            <w:pPr>
              <w:keepNext/>
              <w:keepLines/>
              <w:spacing w:after="0"/>
              <w:jc w:val="center"/>
              <w:rPr>
                <w:ins w:id="391" w:author="Ericsson" w:date="2021-06-16T07:49:00Z"/>
                <w:rFonts w:ascii="Arial" w:hAnsi="Arial"/>
                <w:sz w:val="18"/>
                <w:lang w:eastAsia="en-GB"/>
              </w:rPr>
            </w:pPr>
            <w:ins w:id="392" w:author="Ericsson" w:date="2021-06-16T07:49:00Z">
              <w:r w:rsidRPr="00722340">
                <w:rPr>
                  <w:rFonts w:ascii="Arial" w:hAnsi="Arial"/>
                  <w:sz w:val="18"/>
                  <w:lang w:eastAsia="en-GB"/>
                </w:rPr>
                <w:t>24</w:t>
              </w:r>
            </w:ins>
          </w:p>
        </w:tc>
        <w:tc>
          <w:tcPr>
            <w:tcW w:w="993" w:type="dxa"/>
            <w:tcBorders>
              <w:top w:val="single" w:sz="4" w:space="0" w:color="auto"/>
              <w:left w:val="single" w:sz="4" w:space="0" w:color="auto"/>
              <w:bottom w:val="single" w:sz="4" w:space="0" w:color="auto"/>
              <w:right w:val="single" w:sz="4" w:space="0" w:color="auto"/>
            </w:tcBorders>
            <w:vAlign w:val="bottom"/>
            <w:hideMark/>
            <w:tcPrChange w:id="393" w:author="Ericsson" w:date="2021-06-16T08:23:00Z">
              <w:tcPr>
                <w:tcW w:w="993" w:type="dxa"/>
                <w:tcBorders>
                  <w:top w:val="single" w:sz="4" w:space="0" w:color="auto"/>
                  <w:left w:val="single" w:sz="4" w:space="0" w:color="auto"/>
                  <w:bottom w:val="single" w:sz="4" w:space="0" w:color="auto"/>
                  <w:right w:val="single" w:sz="4" w:space="0" w:color="auto"/>
                </w:tcBorders>
                <w:vAlign w:val="bottom"/>
                <w:hideMark/>
              </w:tcPr>
            </w:tcPrChange>
          </w:tcPr>
          <w:p w14:paraId="53484901" w14:textId="77777777" w:rsidR="00722340" w:rsidRPr="00722340" w:rsidRDefault="00722340">
            <w:pPr>
              <w:keepNext/>
              <w:keepLines/>
              <w:spacing w:after="0"/>
              <w:jc w:val="center"/>
              <w:rPr>
                <w:ins w:id="394" w:author="Ericsson" w:date="2021-06-16T07:49:00Z"/>
                <w:rFonts w:ascii="Arial" w:hAnsi="Arial"/>
                <w:sz w:val="18"/>
                <w:lang w:eastAsia="en-GB"/>
              </w:rPr>
            </w:pPr>
            <w:ins w:id="395" w:author="Ericsson" w:date="2021-06-16T07:49:00Z">
              <w:r w:rsidRPr="00722340">
                <w:rPr>
                  <w:rFonts w:ascii="Arial" w:hAnsi="Arial"/>
                  <w:sz w:val="18"/>
                  <w:lang w:eastAsia="en-GB"/>
                </w:rPr>
                <w:t>29</w:t>
              </w:r>
            </w:ins>
          </w:p>
        </w:tc>
        <w:tc>
          <w:tcPr>
            <w:tcW w:w="1134" w:type="dxa"/>
            <w:tcBorders>
              <w:top w:val="single" w:sz="4" w:space="0" w:color="auto"/>
              <w:left w:val="single" w:sz="4" w:space="0" w:color="auto"/>
              <w:bottom w:val="single" w:sz="4" w:space="0" w:color="auto"/>
              <w:right w:val="single" w:sz="4" w:space="0" w:color="auto"/>
            </w:tcBorders>
            <w:vAlign w:val="bottom"/>
            <w:hideMark/>
            <w:tcPrChange w:id="396" w:author="Ericsson" w:date="2021-06-16T08:23:00Z">
              <w:tcPr>
                <w:tcW w:w="1134" w:type="dxa"/>
                <w:tcBorders>
                  <w:top w:val="single" w:sz="4" w:space="0" w:color="auto"/>
                  <w:left w:val="single" w:sz="4" w:space="0" w:color="auto"/>
                  <w:bottom w:val="single" w:sz="4" w:space="0" w:color="auto"/>
                  <w:right w:val="single" w:sz="4" w:space="0" w:color="auto"/>
                </w:tcBorders>
                <w:vAlign w:val="bottom"/>
                <w:hideMark/>
              </w:tcPr>
            </w:tcPrChange>
          </w:tcPr>
          <w:p w14:paraId="17259BAF" w14:textId="77777777" w:rsidR="00722340" w:rsidRPr="00722340" w:rsidRDefault="00722340">
            <w:pPr>
              <w:keepNext/>
              <w:keepLines/>
              <w:spacing w:after="0"/>
              <w:jc w:val="center"/>
              <w:rPr>
                <w:ins w:id="397" w:author="Ericsson" w:date="2021-06-16T07:49:00Z"/>
                <w:rFonts w:ascii="Arial" w:hAnsi="Arial"/>
                <w:sz w:val="18"/>
                <w:lang w:eastAsia="en-GB"/>
              </w:rPr>
            </w:pPr>
            <w:ins w:id="398" w:author="Ericsson" w:date="2021-06-16T07:49:00Z">
              <w:r w:rsidRPr="00722340">
                <w:rPr>
                  <w:rFonts w:ascii="Arial" w:hAnsi="Arial"/>
                  <w:sz w:val="18"/>
                  <w:lang w:eastAsia="en-GB"/>
                </w:rPr>
                <w:t>80,3</w:t>
              </w:r>
            </w:ins>
          </w:p>
        </w:tc>
      </w:tr>
    </w:tbl>
    <w:p w14:paraId="55F19DE6" w14:textId="77777777" w:rsidR="00722340" w:rsidRPr="00722340" w:rsidRDefault="00722340" w:rsidP="00722340">
      <w:pPr>
        <w:tabs>
          <w:tab w:val="left" w:pos="1701"/>
        </w:tabs>
        <w:rPr>
          <w:ins w:id="399" w:author="Ericsson" w:date="2021-06-16T07:49:00Z"/>
          <w:rFonts w:eastAsia="MS Mincho"/>
          <w:i/>
          <w:noProof/>
        </w:rPr>
      </w:pPr>
    </w:p>
    <w:p w14:paraId="31437272" w14:textId="77777777" w:rsidR="00722340" w:rsidRPr="00722340" w:rsidRDefault="00722340" w:rsidP="00722340">
      <w:pPr>
        <w:rPr>
          <w:ins w:id="400" w:author="Ericsson" w:date="2021-06-16T07:49:00Z"/>
          <w:rFonts w:eastAsia="MS Mincho"/>
          <w:noProof/>
        </w:rPr>
      </w:pPr>
      <w:ins w:id="401" w:author="Ericsson" w:date="2021-06-16T07:49:00Z">
        <w:r w:rsidRPr="00722340">
          <w:rPr>
            <w:rFonts w:eastAsia="MS Mincho"/>
            <w:noProof/>
          </w:rPr>
          <w:t xml:space="preserve">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ins>
    </w:p>
    <w:p w14:paraId="038A5CDB" w14:textId="77777777" w:rsidR="00722340" w:rsidRPr="00472799" w:rsidRDefault="00722340">
      <w:pPr>
        <w:rPr>
          <w:ins w:id="402" w:author="Ericsson" w:date="2021-06-16T07:49:00Z"/>
          <w:i/>
          <w:color w:val="0000FF"/>
        </w:rPr>
      </w:pPr>
      <w:ins w:id="403" w:author="Ericsson" w:date="2021-06-16T07:49:00Z">
        <w:r w:rsidRPr="00472799">
          <w:rPr>
            <w:i/>
            <w:color w:val="0000FF"/>
          </w:rPr>
          <w:t>Editor’s note: To be clarified further whether we need two SSBs for large irregular channel bandwidths or a single/common SSB suffices.</w:t>
        </w:r>
      </w:ins>
    </w:p>
    <w:p w14:paraId="6E18DE13" w14:textId="77777777" w:rsidR="00722340" w:rsidRPr="00722340" w:rsidRDefault="00722340" w:rsidP="00722340">
      <w:pPr>
        <w:rPr>
          <w:ins w:id="404" w:author="Ericsson" w:date="2021-06-16T07:49:00Z"/>
          <w:rFonts w:eastAsia="MS Mincho"/>
          <w:noProof/>
        </w:rPr>
      </w:pPr>
      <w:ins w:id="405" w:author="Ericsson" w:date="2021-06-16T07:49:00Z">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ins>
    </w:p>
    <w:p w14:paraId="605BBD0C" w14:textId="60FD7F62" w:rsidR="00DA23A0" w:rsidRDefault="00DA23A0" w:rsidP="000C2859">
      <w:pPr>
        <w:pStyle w:val="Heading3"/>
        <w:rPr>
          <w:ins w:id="406" w:author="Ericsson" w:date="2021-06-15T10:46:00Z"/>
        </w:rPr>
      </w:pPr>
    </w:p>
    <w:p w14:paraId="1879EC56" w14:textId="075B9B26" w:rsidR="0074247D" w:rsidRDefault="000C2859" w:rsidP="000C2859">
      <w:pPr>
        <w:pStyle w:val="Heading3"/>
        <w:rPr>
          <w:ins w:id="407" w:author="Ericsson" w:date="2021-06-15T09:41:00Z"/>
        </w:rPr>
      </w:pPr>
      <w:ins w:id="408" w:author="Ericsson" w:date="2021-06-15T09:40:00Z">
        <w:r>
          <w:t>6.2.</w:t>
        </w:r>
      </w:ins>
      <w:bookmarkStart w:id="409" w:name="_Hlk74642592"/>
      <w:ins w:id="410" w:author="Ericsson" w:date="2021-06-15T10:46:00Z">
        <w:r w:rsidR="00DA23A0">
          <w:t>2</w:t>
        </w:r>
      </w:ins>
      <w:ins w:id="411" w:author="Ericsson" w:date="2021-06-15T09:41:00Z">
        <w:r>
          <w:tab/>
        </w:r>
        <w:bookmarkEnd w:id="409"/>
        <w:r w:rsidRPr="000C2859">
          <w:t>Combined UE CBW (one cell)</w:t>
        </w:r>
      </w:ins>
    </w:p>
    <w:p w14:paraId="5F893AE7" w14:textId="22B7D2F0" w:rsidR="000C2859" w:rsidRDefault="000C2859" w:rsidP="00163DBB">
      <w:pPr>
        <w:pStyle w:val="Heading4"/>
        <w:rPr>
          <w:ins w:id="412" w:author="Ericsson" w:date="2021-06-15T09:44:00Z"/>
        </w:rPr>
        <w:pPrChange w:id="413" w:author="Ericsson" w:date="2021-06-28T09:44:00Z">
          <w:pPr>
            <w:pStyle w:val="Heading4"/>
            <w:spacing w:before="100" w:beforeAutospacing="1"/>
          </w:pPr>
        </w:pPrChange>
      </w:pPr>
      <w:ins w:id="414" w:author="Ericsson" w:date="2021-06-15T09:41:00Z">
        <w:r>
          <w:t>6.2.</w:t>
        </w:r>
      </w:ins>
      <w:ins w:id="415" w:author="Ericsson" w:date="2021-06-15T10:46:00Z">
        <w:r w:rsidR="00DA23A0">
          <w:t>2</w:t>
        </w:r>
      </w:ins>
      <w:ins w:id="416" w:author="Ericsson" w:date="2021-06-15T09:41:00Z">
        <w:r>
          <w:t>.1</w:t>
        </w:r>
      </w:ins>
      <w:ins w:id="417" w:author="Ericsson" w:date="2021-06-15T09:43:00Z">
        <w:r>
          <w:t xml:space="preserve">      General Aspects</w:t>
        </w:r>
      </w:ins>
    </w:p>
    <w:p w14:paraId="5350C576" w14:textId="2CE2876F" w:rsidR="000C2859" w:rsidRDefault="000C2859" w:rsidP="00531135">
      <w:pPr>
        <w:pStyle w:val="B1"/>
        <w:rPr>
          <w:ins w:id="418" w:author="Ericsson" w:date="2021-06-15T09:55:00Z"/>
        </w:rPr>
      </w:pPr>
      <w:ins w:id="419" w:author="Ericsson" w:date="2021-06-15T09:44:00Z">
        <w:r>
          <w:t xml:space="preserve">- </w:t>
        </w:r>
      </w:ins>
      <w:ins w:id="420" w:author="Ericsson" w:date="2021-06-15T09:55:00Z">
        <w:r w:rsidR="00531135">
          <w:tab/>
        </w:r>
      </w:ins>
      <w:ins w:id="421" w:author="Ericsson" w:date="2021-06-15T09:56:00Z">
        <w:r w:rsidR="00531135">
          <w:t>S</w:t>
        </w:r>
      </w:ins>
      <w:ins w:id="422" w:author="Ericsson" w:date="2021-06-15T09:44:00Z">
        <w:r>
          <w:t>tudied spectrum blocks covered by “main RF carrier” and “additional RF carrier”</w:t>
        </w:r>
      </w:ins>
    </w:p>
    <w:p w14:paraId="7B514368" w14:textId="382D51E8" w:rsidR="00531135" w:rsidRDefault="00531135" w:rsidP="00531135">
      <w:pPr>
        <w:pStyle w:val="B1"/>
        <w:rPr>
          <w:ins w:id="423" w:author="Ericsson" w:date="2021-06-15T09:55:00Z"/>
        </w:rPr>
      </w:pPr>
      <w:ins w:id="424" w:author="Ericsson" w:date="2021-06-15T09:55:00Z">
        <w:r>
          <w:t>-</w:t>
        </w:r>
        <w:r>
          <w:tab/>
        </w:r>
      </w:ins>
      <w:ins w:id="425" w:author="Ericsson" w:date="2021-06-15T09:56:00Z">
        <w:r>
          <w:t>T</w:t>
        </w:r>
      </w:ins>
      <w:ins w:id="426" w:author="Ericsson" w:date="2021-06-15T09:55:00Z">
        <w:r w:rsidRPr="00531135">
          <w:t>he “main RF carrier” is Rel-15 compatible and contains the SSB as well as all necessary broadcast information, legacy UEs and UEs which do not support this solution are able to camp on it and be connected without being aware of the “additional RF carrier”</w:t>
        </w:r>
      </w:ins>
    </w:p>
    <w:p w14:paraId="487305A1" w14:textId="70684DCC" w:rsidR="00531135" w:rsidRPr="00531135" w:rsidRDefault="00531135" w:rsidP="00531135">
      <w:pPr>
        <w:pStyle w:val="B1"/>
        <w:rPr>
          <w:ins w:id="427" w:author="Ericsson" w:date="2021-06-15T09:55:00Z"/>
        </w:rPr>
      </w:pPr>
      <w:ins w:id="428" w:author="Ericsson" w:date="2021-06-15T09:55:00Z">
        <w:r>
          <w:t>-</w:t>
        </w:r>
        <w:r>
          <w:tab/>
        </w:r>
      </w:ins>
      <w:ins w:id="429" w:author="Ericsson" w:date="2021-06-15T09:56:00Z">
        <w:r>
          <w:t>T</w:t>
        </w:r>
      </w:ins>
      <w:ins w:id="430" w:author="Ericsson" w:date="2021-06-15T09:55:00Z">
        <w:r w:rsidRPr="00531135">
          <w:t>he “additional RF carrier” aligned to the “main RF carrier” PRB grid, UEs which support this solution would be reconfigured (once UE capabilities are known) in RRC_CONNECTED to use wider BWP</w:t>
        </w:r>
      </w:ins>
    </w:p>
    <w:p w14:paraId="07560362" w14:textId="507C500B" w:rsidR="000C2859" w:rsidRDefault="000C2859" w:rsidP="00472799">
      <w:pPr>
        <w:pStyle w:val="B1"/>
        <w:rPr>
          <w:ins w:id="431" w:author="Ericsson" w:date="2021-06-15T09:44:00Z"/>
        </w:rPr>
      </w:pPr>
      <w:ins w:id="432" w:author="Ericsson" w:date="2021-06-15T09:44:00Z">
        <w:r>
          <w:t xml:space="preserve">- </w:t>
        </w:r>
      </w:ins>
      <w:ins w:id="433" w:author="Ericsson" w:date="2021-06-15T09:55:00Z">
        <w:r w:rsidR="00531135">
          <w:tab/>
        </w:r>
      </w:ins>
      <w:ins w:id="434" w:author="Ericsson" w:date="2021-06-15T09:56:00Z">
        <w:r w:rsidR="00531135">
          <w:t>T</w:t>
        </w:r>
      </w:ins>
      <w:ins w:id="435" w:author="Ericsson" w:date="2021-06-15T09:55:00Z">
        <w:r w:rsidR="00531135" w:rsidRPr="00531135">
          <w:t>he “main RF carrier” and the “additional RF carrier” treated as single cell (one carrier from baseband perspective) to allow for a single BWP to cover studied spectrum block in RRC_CONNECTED</w:t>
        </w:r>
      </w:ins>
    </w:p>
    <w:p w14:paraId="1DD124F6" w14:textId="2524F049" w:rsidR="00531135" w:rsidRDefault="000C2859">
      <w:pPr>
        <w:pStyle w:val="B1"/>
        <w:rPr>
          <w:ins w:id="436" w:author="Ericsson" w:date="2021-06-15T09:46:00Z"/>
        </w:rPr>
      </w:pPr>
      <w:ins w:id="437" w:author="Ericsson" w:date="2021-06-15T09:44:00Z">
        <w:r>
          <w:t xml:space="preserve">- </w:t>
        </w:r>
      </w:ins>
      <w:ins w:id="438" w:author="Ericsson" w:date="2021-06-15T09:55:00Z">
        <w:r w:rsidR="00531135">
          <w:tab/>
        </w:r>
      </w:ins>
      <w:ins w:id="439" w:author="Ericsson" w:date="2021-06-15T09:56:00Z">
        <w:r w:rsidR="00531135">
          <w:t>B</w:t>
        </w:r>
      </w:ins>
      <w:ins w:id="440" w:author="Ericsson" w:date="2021-06-15T09:55:00Z">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ins>
    </w:p>
    <w:p w14:paraId="70D1566D" w14:textId="7F0945BF" w:rsidR="00025573" w:rsidRPr="000C2859" w:rsidRDefault="00531135" w:rsidP="00472799">
      <w:pPr>
        <w:pStyle w:val="B1"/>
      </w:pPr>
      <w:ins w:id="441" w:author="Ericsson" w:date="2021-06-15T09:46:00Z">
        <w:r>
          <w:t xml:space="preserve">- </w:t>
        </w:r>
      </w:ins>
      <w:ins w:id="442" w:author="Ericsson" w:date="2021-06-15T09:56:00Z">
        <w:r>
          <w:tab/>
          <w:t>F</w:t>
        </w:r>
      </w:ins>
      <w:ins w:id="443" w:author="Ericsson" w:date="2021-06-15T09:44:00Z">
        <w:r w:rsidR="000C2859">
          <w:t>rom UE perspective, supported in downlink only</w:t>
        </w:r>
      </w:ins>
    </w:p>
    <w:p w14:paraId="186C59C4" w14:textId="6BA372D7" w:rsidR="0074247D" w:rsidDel="000C2859" w:rsidRDefault="0072412B" w:rsidP="0074247D">
      <w:pPr>
        <w:pStyle w:val="B1"/>
        <w:ind w:left="0" w:firstLine="0"/>
        <w:rPr>
          <w:del w:id="444" w:author="Ericsson" w:date="2021-06-15T09:40:00Z"/>
        </w:rPr>
      </w:pPr>
      <w:del w:id="445" w:author="Ericsson" w:date="2021-06-15T09:40:00Z">
        <w:r w:rsidDel="000C2859">
          <w:delText>Placeholder for 3</w:delText>
        </w:r>
        <w:r w:rsidDel="000C2859">
          <w:rPr>
            <w:vertAlign w:val="superscript"/>
          </w:rPr>
          <w:delText>rd</w:delText>
        </w:r>
        <w:r w:rsidDel="000C2859">
          <w:delText xml:space="preserve"> objective study</w:delText>
        </w:r>
      </w:del>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163DBB">
      <w:pPr>
        <w:pStyle w:val="Heading4"/>
        <w:rPr>
          <w:ins w:id="446" w:author="Ericsson" w:date="2021-06-15T10:02:00Z"/>
        </w:rPr>
        <w:pPrChange w:id="447" w:author="Ericsson" w:date="2021-06-28T09:44:00Z">
          <w:pPr>
            <w:pStyle w:val="Heading3"/>
          </w:pPr>
        </w:pPrChange>
      </w:pPr>
      <w:ins w:id="448" w:author="Ericsson" w:date="2021-06-15T10:02:00Z">
        <w:r>
          <w:t>6.3.1</w:t>
        </w:r>
        <w:r>
          <w:tab/>
        </w:r>
        <w:r w:rsidRPr="000C2859">
          <w:t>Combined UE CBW (one cell)</w:t>
        </w:r>
      </w:ins>
    </w:p>
    <w:p w14:paraId="5B17156A" w14:textId="28ADD468" w:rsidR="00025573" w:rsidRPr="00025573" w:rsidRDefault="00025573">
      <w:pPr>
        <w:pStyle w:val="B1"/>
        <w:rPr>
          <w:ins w:id="449" w:author="Ericsson" w:date="2021-06-15T10:02:00Z"/>
        </w:rPr>
        <w:pPrChange w:id="450" w:author="Ericsson" w:date="2021-06-15T10:02:00Z">
          <w:pPr>
            <w:pStyle w:val="B1"/>
            <w:ind w:firstLine="0"/>
          </w:pPr>
        </w:pPrChange>
      </w:pPr>
      <w:ins w:id="451" w:author="Ericsson" w:date="2021-06-15T10:02:00Z">
        <w:r w:rsidRPr="00025573">
          <w:t>-</w:t>
        </w:r>
      </w:ins>
      <w:ins w:id="452" w:author="Ericsson" w:date="2021-06-15T10:03:00Z">
        <w:r>
          <w:tab/>
          <w:t>D</w:t>
        </w:r>
      </w:ins>
      <w:ins w:id="453" w:author="Ericsson" w:date="2021-06-15T10:02:00Z">
        <w:r w:rsidRPr="00025573">
          <w:t>oes not require new channel filters for UE and gNB to be designed and tested</w:t>
        </w:r>
      </w:ins>
    </w:p>
    <w:p w14:paraId="1F9D7AA5" w14:textId="6CBBDB92" w:rsidR="00025573" w:rsidRPr="00025573" w:rsidRDefault="00025573" w:rsidP="00025573">
      <w:pPr>
        <w:pStyle w:val="B1"/>
        <w:rPr>
          <w:ins w:id="454" w:author="Ericsson" w:date="2021-06-15T10:02:00Z"/>
        </w:rPr>
      </w:pPr>
      <w:ins w:id="455" w:author="Ericsson" w:date="2021-06-15T10:03:00Z">
        <w:r>
          <w:t>-</w:t>
        </w:r>
        <w:r>
          <w:tab/>
          <w:t>R</w:t>
        </w:r>
      </w:ins>
      <w:ins w:id="456" w:author="Ericsson" w:date="2021-06-15T10:02:00Z">
        <w:r w:rsidRPr="00025573">
          <w:t>equires support of two RF carriers phase aligned on the Tx side to ensure phase continuity on the Rx side</w:t>
        </w:r>
      </w:ins>
    </w:p>
    <w:p w14:paraId="7776DE6F" w14:textId="74622F73" w:rsidR="00025573" w:rsidRPr="00025573" w:rsidRDefault="00025573">
      <w:pPr>
        <w:pStyle w:val="B1"/>
        <w:rPr>
          <w:ins w:id="457" w:author="Ericsson" w:date="2021-06-15T10:02:00Z"/>
        </w:rPr>
        <w:pPrChange w:id="458" w:author="Ericsson" w:date="2021-06-15T10:02:00Z">
          <w:pPr>
            <w:pStyle w:val="B1"/>
            <w:ind w:left="0"/>
          </w:pPr>
        </w:pPrChange>
      </w:pPr>
      <w:ins w:id="459" w:author="Ericsson" w:date="2021-06-15T10:02:00Z">
        <w:r w:rsidRPr="00025573">
          <w:t>-</w:t>
        </w:r>
      </w:ins>
      <w:ins w:id="460" w:author="Ericsson" w:date="2021-06-15T10:03:00Z">
        <w:r>
          <w:tab/>
          <w:t>R</w:t>
        </w:r>
      </w:ins>
      <w:ins w:id="461" w:author="Ericsson" w:date="2021-06-15T10:02:00Z">
        <w:r w:rsidRPr="00025573">
          <w:t>equires UE support of intra-band non-contiguous CA, increased complexity due to combining two RF carriers into one baseband carrier</w:t>
        </w:r>
      </w:ins>
    </w:p>
    <w:p w14:paraId="26404801" w14:textId="70E66685" w:rsidR="00025573" w:rsidRPr="00025573" w:rsidRDefault="00025573">
      <w:pPr>
        <w:pStyle w:val="B1"/>
        <w:rPr>
          <w:ins w:id="462" w:author="Ericsson" w:date="2021-06-15T10:02:00Z"/>
        </w:rPr>
        <w:pPrChange w:id="463" w:author="Ericsson" w:date="2021-06-15T10:02:00Z">
          <w:pPr>
            <w:pStyle w:val="B1"/>
            <w:ind w:left="0"/>
          </w:pPr>
        </w:pPrChange>
      </w:pPr>
      <w:ins w:id="464" w:author="Ericsson" w:date="2021-06-15T10:02:00Z">
        <w:r w:rsidRPr="00025573">
          <w:t>-</w:t>
        </w:r>
      </w:ins>
      <w:ins w:id="465" w:author="Ericsson" w:date="2021-06-15T10:18:00Z">
        <w:r w:rsidR="00342B56">
          <w:tab/>
          <w:t>F</w:t>
        </w:r>
      </w:ins>
      <w:ins w:id="466" w:author="Ericsson" w:date="2021-06-15T10:02:00Z">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ins>
    </w:p>
    <w:p w14:paraId="0B1715A0" w14:textId="51A12325" w:rsidR="00025573" w:rsidRPr="00025573" w:rsidRDefault="00025573">
      <w:pPr>
        <w:pStyle w:val="B1"/>
        <w:rPr>
          <w:ins w:id="467" w:author="Ericsson" w:date="2021-06-15T10:02:00Z"/>
        </w:rPr>
        <w:pPrChange w:id="468" w:author="Ericsson" w:date="2021-06-15T10:02:00Z">
          <w:pPr>
            <w:pStyle w:val="B1"/>
            <w:ind w:left="0" w:firstLine="0"/>
          </w:pPr>
        </w:pPrChange>
      </w:pPr>
      <w:ins w:id="469" w:author="Ericsson" w:date="2021-06-15T10:02:00Z">
        <w:r w:rsidRPr="00025573">
          <w:t>-</w:t>
        </w:r>
      </w:ins>
      <w:ins w:id="470" w:author="Ericsson" w:date="2021-06-15T10:18:00Z">
        <w:r w:rsidR="00342B56">
          <w:tab/>
        </w:r>
      </w:ins>
      <w:ins w:id="471" w:author="Ericsson" w:date="2021-06-15T10:02:00Z">
        <w:r w:rsidRPr="00025573">
          <w:t>“</w:t>
        </w:r>
      </w:ins>
      <w:ins w:id="472" w:author="Ericsson" w:date="2021-06-15T10:18:00Z">
        <w:r w:rsidR="00342B56">
          <w:t>A</w:t>
        </w:r>
      </w:ins>
      <w:ins w:id="473" w:author="Ericsson" w:date="2021-06-15T10:02:00Z">
        <w:r w:rsidRPr="00025573">
          <w:t>dditional RF carrier” not to be on the channel raster to increase spectrum utilization (up to 2 PRBs), it should be noted “additional RF carrier” is used only by UEs which support this solution</w:t>
        </w:r>
      </w:ins>
    </w:p>
    <w:p w14:paraId="0FA544A3" w14:textId="75267F4F" w:rsidR="00025573" w:rsidRPr="00025573" w:rsidRDefault="00025573">
      <w:pPr>
        <w:pStyle w:val="B1"/>
        <w:rPr>
          <w:ins w:id="474" w:author="Ericsson" w:date="2021-06-15T10:02:00Z"/>
        </w:rPr>
        <w:pPrChange w:id="475" w:author="Ericsson" w:date="2021-06-15T10:02:00Z">
          <w:pPr>
            <w:pStyle w:val="B1"/>
            <w:ind w:left="0" w:firstLine="0"/>
          </w:pPr>
        </w:pPrChange>
      </w:pPr>
      <w:ins w:id="476" w:author="Ericsson" w:date="2021-06-15T10:02:00Z">
        <w:r w:rsidRPr="00025573">
          <w:rPr>
            <w:rFonts w:hint="eastAsia"/>
          </w:rPr>
          <w:t>-</w:t>
        </w:r>
      </w:ins>
      <w:ins w:id="477" w:author="Ericsson" w:date="2021-06-15T10:18:00Z">
        <w:r w:rsidR="00342B56">
          <w:tab/>
          <w:t>P</w:t>
        </w:r>
      </w:ins>
      <w:ins w:id="478" w:author="Ericsson" w:date="2021-06-15T10:02:00Z">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ins>
    </w:p>
    <w:p w14:paraId="5246ECD1" w14:textId="65F0DFF7" w:rsidR="00025573" w:rsidRPr="00025573" w:rsidRDefault="00025573">
      <w:pPr>
        <w:pStyle w:val="B1"/>
        <w:rPr>
          <w:ins w:id="479" w:author="Ericsson" w:date="2021-06-15T10:02:00Z"/>
        </w:rPr>
        <w:pPrChange w:id="480" w:author="Ericsson" w:date="2021-06-15T10:02:00Z">
          <w:pPr>
            <w:pStyle w:val="B1"/>
            <w:ind w:left="0"/>
          </w:pPr>
        </w:pPrChange>
      </w:pPr>
      <w:ins w:id="481" w:author="Ericsson" w:date="2021-06-15T10:02:00Z">
        <w:r w:rsidRPr="00025573">
          <w:t>-</w:t>
        </w:r>
      </w:ins>
      <w:ins w:id="482" w:author="Ericsson" w:date="2021-06-15T10:18:00Z">
        <w:r w:rsidR="00342B56">
          <w:tab/>
        </w:r>
      </w:ins>
      <w:ins w:id="483" w:author="Ericsson" w:date="2021-06-15T10:19:00Z">
        <w:r w:rsidR="00342B56">
          <w:t>H</w:t>
        </w:r>
      </w:ins>
      <w:ins w:id="484" w:author="Ericsson" w:date="2021-06-15T10:02:00Z">
        <w:r w:rsidRPr="00025573">
          <w:t>igh spectrum utilization due to lower internal guard band as well as no additional CA overhead (duplicated common channels and signals such as SSB, PDCCH and CSI-RS configured both in Pcell and Scell, in addition of the MAC processes associated with CA) due to single baseband carrier usage:</w:t>
        </w:r>
      </w:ins>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rPr>
          <w:ins w:id="485" w:author="Ericsson" w:date="2021-06-15T10:20:00Z"/>
        </w:trPr>
        <w:tc>
          <w:tcPr>
            <w:tcW w:w="2059" w:type="dxa"/>
          </w:tcPr>
          <w:p w14:paraId="11569BB1" w14:textId="77777777" w:rsidR="00342B56" w:rsidRPr="007211F0" w:rsidRDefault="00342B56" w:rsidP="00342B56">
            <w:pPr>
              <w:spacing w:after="0"/>
              <w:jc w:val="center"/>
              <w:rPr>
                <w:ins w:id="486" w:author="Ericsson" w:date="2021-06-15T10:20:00Z"/>
                <w:rFonts w:ascii="Times New Roman" w:hAnsi="Times New Roman"/>
                <w:b/>
                <w:bCs/>
                <w:color w:val="000000"/>
                <w:sz w:val="20"/>
                <w:szCs w:val="20"/>
              </w:rPr>
            </w:pPr>
            <w:ins w:id="487" w:author="Ericsson" w:date="2021-06-15T10:20:00Z">
              <w:r w:rsidRPr="00342B56">
                <w:rPr>
                  <w:b/>
                  <w:bCs/>
                  <w:color w:val="000000"/>
                </w:rPr>
                <w:t>Spectrum block [MHz]</w:t>
              </w:r>
            </w:ins>
          </w:p>
        </w:tc>
        <w:tc>
          <w:tcPr>
            <w:tcW w:w="2063" w:type="dxa"/>
          </w:tcPr>
          <w:p w14:paraId="429F9537" w14:textId="77777777" w:rsidR="00342B56" w:rsidRPr="007211F0" w:rsidRDefault="00342B56" w:rsidP="00342B56">
            <w:pPr>
              <w:spacing w:after="0"/>
              <w:jc w:val="center"/>
              <w:rPr>
                <w:ins w:id="488" w:author="Ericsson" w:date="2021-06-15T10:20:00Z"/>
                <w:rFonts w:ascii="Times New Roman" w:hAnsi="Times New Roman"/>
                <w:b/>
                <w:bCs/>
                <w:color w:val="000000"/>
                <w:sz w:val="20"/>
                <w:szCs w:val="20"/>
              </w:rPr>
            </w:pPr>
            <w:ins w:id="489" w:author="Ericsson" w:date="2021-06-15T10:20:00Z">
              <w:r w:rsidRPr="00342B56">
                <w:rPr>
                  <w:b/>
                  <w:bCs/>
                  <w:color w:val="000000"/>
                </w:rPr>
                <w:t>Number of PRBs</w:t>
              </w:r>
            </w:ins>
          </w:p>
          <w:p w14:paraId="7F2C367E" w14:textId="77777777" w:rsidR="00342B56" w:rsidRPr="007211F0" w:rsidRDefault="00342B56" w:rsidP="00342B56">
            <w:pPr>
              <w:spacing w:after="0"/>
              <w:jc w:val="center"/>
              <w:rPr>
                <w:ins w:id="490" w:author="Ericsson" w:date="2021-06-15T10:20:00Z"/>
                <w:rFonts w:ascii="Times New Roman" w:hAnsi="Times New Roman"/>
                <w:b/>
                <w:bCs/>
                <w:color w:val="000000"/>
                <w:sz w:val="20"/>
                <w:szCs w:val="20"/>
              </w:rPr>
            </w:pPr>
            <w:ins w:id="491" w:author="Ericsson" w:date="2021-06-15T10:20:00Z">
              <w:r w:rsidRPr="00342B56">
                <w:rPr>
                  <w:b/>
                  <w:bCs/>
                  <w:color w:val="000000"/>
                </w:rPr>
                <w:t>(15kHz SCS without 100kHz raster alignment)</w:t>
              </w:r>
            </w:ins>
          </w:p>
        </w:tc>
        <w:tc>
          <w:tcPr>
            <w:tcW w:w="2063" w:type="dxa"/>
          </w:tcPr>
          <w:p w14:paraId="5E3385F8" w14:textId="77777777" w:rsidR="00342B56" w:rsidRPr="007211F0" w:rsidRDefault="00342B56" w:rsidP="00342B56">
            <w:pPr>
              <w:spacing w:after="0"/>
              <w:jc w:val="center"/>
              <w:rPr>
                <w:ins w:id="492" w:author="Ericsson" w:date="2021-06-15T10:20:00Z"/>
                <w:rFonts w:ascii="Times New Roman" w:hAnsi="Times New Roman"/>
                <w:b/>
                <w:bCs/>
                <w:color w:val="000000"/>
                <w:sz w:val="20"/>
                <w:szCs w:val="20"/>
              </w:rPr>
            </w:pPr>
            <w:ins w:id="493" w:author="Ericsson" w:date="2021-06-15T10:20:00Z">
              <w:r w:rsidRPr="00342B56">
                <w:rPr>
                  <w:b/>
                  <w:bCs/>
                  <w:color w:val="000000"/>
                </w:rPr>
                <w:t>Spectrum utilization (without 100kHz raster alignment) [%]</w:t>
              </w:r>
            </w:ins>
          </w:p>
        </w:tc>
        <w:tc>
          <w:tcPr>
            <w:tcW w:w="2023" w:type="dxa"/>
          </w:tcPr>
          <w:p w14:paraId="79A76138" w14:textId="77777777" w:rsidR="00342B56" w:rsidRPr="007211F0" w:rsidRDefault="00342B56" w:rsidP="00342B56">
            <w:pPr>
              <w:spacing w:after="0"/>
              <w:jc w:val="center"/>
              <w:rPr>
                <w:ins w:id="494" w:author="Ericsson" w:date="2021-06-15T10:20:00Z"/>
                <w:rFonts w:ascii="Times New Roman" w:hAnsi="Times New Roman"/>
                <w:b/>
                <w:bCs/>
                <w:color w:val="000000"/>
                <w:sz w:val="20"/>
                <w:szCs w:val="20"/>
              </w:rPr>
            </w:pPr>
            <w:ins w:id="495" w:author="Ericsson" w:date="2021-06-15T10:20:00Z">
              <w:r w:rsidRPr="00342B56">
                <w:rPr>
                  <w:b/>
                  <w:bCs/>
                  <w:color w:val="000000"/>
                </w:rPr>
                <w:t>Number of PRBs</w:t>
              </w:r>
            </w:ins>
          </w:p>
          <w:p w14:paraId="2549914A" w14:textId="77777777" w:rsidR="00342B56" w:rsidRPr="007211F0" w:rsidRDefault="00342B56" w:rsidP="00342B56">
            <w:pPr>
              <w:spacing w:after="0"/>
              <w:jc w:val="center"/>
              <w:rPr>
                <w:ins w:id="496" w:author="Ericsson" w:date="2021-06-15T10:20:00Z"/>
                <w:rFonts w:ascii="Times New Roman" w:hAnsi="Times New Roman"/>
                <w:b/>
                <w:bCs/>
                <w:color w:val="000000"/>
                <w:sz w:val="20"/>
                <w:szCs w:val="20"/>
              </w:rPr>
            </w:pPr>
            <w:ins w:id="497" w:author="Ericsson" w:date="2021-06-15T10:20:00Z">
              <w:r w:rsidRPr="00342B56">
                <w:rPr>
                  <w:b/>
                  <w:bCs/>
                  <w:color w:val="000000"/>
                </w:rPr>
                <w:t>(15kHz SCS with 100kHz raster alignment)</w:t>
              </w:r>
            </w:ins>
          </w:p>
        </w:tc>
        <w:tc>
          <w:tcPr>
            <w:tcW w:w="2024" w:type="dxa"/>
          </w:tcPr>
          <w:p w14:paraId="125785BF" w14:textId="77777777" w:rsidR="00342B56" w:rsidRPr="007211F0" w:rsidRDefault="00342B56" w:rsidP="00342B56">
            <w:pPr>
              <w:spacing w:after="0"/>
              <w:jc w:val="center"/>
              <w:rPr>
                <w:ins w:id="498" w:author="Ericsson" w:date="2021-06-15T10:20:00Z"/>
                <w:rFonts w:ascii="Times New Roman" w:hAnsi="Times New Roman"/>
                <w:b/>
                <w:bCs/>
                <w:color w:val="000000"/>
                <w:sz w:val="20"/>
                <w:szCs w:val="20"/>
              </w:rPr>
            </w:pPr>
            <w:ins w:id="499" w:author="Ericsson" w:date="2021-06-15T10:20:00Z">
              <w:r w:rsidRPr="00342B56">
                <w:rPr>
                  <w:b/>
                  <w:bCs/>
                  <w:color w:val="000000"/>
                </w:rPr>
                <w:t>Spectrum utilization (with 100kHz raster alignment) [%]</w:t>
              </w:r>
            </w:ins>
          </w:p>
        </w:tc>
      </w:tr>
      <w:tr w:rsidR="00342B56" w:rsidRPr="00342B56" w14:paraId="0EB9CCEF" w14:textId="77777777" w:rsidTr="00DA23A0">
        <w:trPr>
          <w:ins w:id="500" w:author="Ericsson" w:date="2021-06-15T10:20:00Z"/>
        </w:trPr>
        <w:tc>
          <w:tcPr>
            <w:tcW w:w="2059" w:type="dxa"/>
          </w:tcPr>
          <w:p w14:paraId="5E139B1D" w14:textId="77777777" w:rsidR="00342B56" w:rsidRPr="007211F0" w:rsidRDefault="00342B56" w:rsidP="00342B56">
            <w:pPr>
              <w:spacing w:after="0"/>
              <w:jc w:val="center"/>
              <w:rPr>
                <w:ins w:id="501" w:author="Ericsson" w:date="2021-06-15T10:20:00Z"/>
                <w:rFonts w:ascii="Times New Roman" w:hAnsi="Times New Roman"/>
                <w:color w:val="000000"/>
                <w:sz w:val="20"/>
                <w:szCs w:val="20"/>
              </w:rPr>
            </w:pPr>
            <w:ins w:id="502" w:author="Ericsson" w:date="2021-06-15T10:20:00Z">
              <w:r w:rsidRPr="00342B56">
                <w:rPr>
                  <w:color w:val="000000"/>
                </w:rPr>
                <w:t>6</w:t>
              </w:r>
            </w:ins>
          </w:p>
        </w:tc>
        <w:tc>
          <w:tcPr>
            <w:tcW w:w="2063" w:type="dxa"/>
          </w:tcPr>
          <w:p w14:paraId="31329754" w14:textId="77777777" w:rsidR="00342B56" w:rsidRPr="007211F0" w:rsidRDefault="00342B56" w:rsidP="00342B56">
            <w:pPr>
              <w:spacing w:after="0"/>
              <w:jc w:val="center"/>
              <w:rPr>
                <w:ins w:id="503" w:author="Ericsson" w:date="2021-06-15T10:20:00Z"/>
                <w:rFonts w:ascii="Times New Roman" w:hAnsi="Times New Roman"/>
                <w:color w:val="000000"/>
                <w:sz w:val="20"/>
                <w:szCs w:val="20"/>
              </w:rPr>
            </w:pPr>
            <w:ins w:id="504" w:author="Ericsson" w:date="2021-06-15T10:20:00Z">
              <w:r w:rsidRPr="00342B56">
                <w:rPr>
                  <w:color w:val="000000"/>
                </w:rPr>
                <w:t>30</w:t>
              </w:r>
            </w:ins>
          </w:p>
        </w:tc>
        <w:tc>
          <w:tcPr>
            <w:tcW w:w="2063" w:type="dxa"/>
          </w:tcPr>
          <w:p w14:paraId="7CE44BA7" w14:textId="77777777" w:rsidR="00342B56" w:rsidRPr="007211F0" w:rsidRDefault="00342B56" w:rsidP="00342B56">
            <w:pPr>
              <w:spacing w:after="0"/>
              <w:jc w:val="center"/>
              <w:rPr>
                <w:ins w:id="505" w:author="Ericsson" w:date="2021-06-15T10:20:00Z"/>
                <w:rFonts w:ascii="Times New Roman" w:hAnsi="Times New Roman"/>
                <w:color w:val="000000"/>
                <w:sz w:val="20"/>
                <w:szCs w:val="20"/>
              </w:rPr>
            </w:pPr>
            <w:ins w:id="506" w:author="Ericsson" w:date="2021-06-15T10:20:00Z">
              <w:r w:rsidRPr="00342B56">
                <w:rPr>
                  <w:color w:val="000000"/>
                </w:rPr>
                <w:t>90</w:t>
              </w:r>
            </w:ins>
          </w:p>
        </w:tc>
        <w:tc>
          <w:tcPr>
            <w:tcW w:w="2023" w:type="dxa"/>
          </w:tcPr>
          <w:p w14:paraId="5D373336" w14:textId="77777777" w:rsidR="00342B56" w:rsidRPr="007211F0" w:rsidRDefault="00342B56" w:rsidP="00342B56">
            <w:pPr>
              <w:spacing w:after="0"/>
              <w:jc w:val="center"/>
              <w:rPr>
                <w:ins w:id="507" w:author="Ericsson" w:date="2021-06-15T10:20:00Z"/>
                <w:rFonts w:ascii="Times New Roman" w:hAnsi="Times New Roman"/>
                <w:color w:val="000000"/>
                <w:sz w:val="20"/>
                <w:szCs w:val="20"/>
              </w:rPr>
            </w:pPr>
            <w:ins w:id="508" w:author="Ericsson" w:date="2021-06-15T10:20:00Z">
              <w:r w:rsidRPr="00342B56">
                <w:rPr>
                  <w:color w:val="000000"/>
                </w:rPr>
                <w:t>30</w:t>
              </w:r>
            </w:ins>
          </w:p>
        </w:tc>
        <w:tc>
          <w:tcPr>
            <w:tcW w:w="2024" w:type="dxa"/>
          </w:tcPr>
          <w:p w14:paraId="29B48E0A" w14:textId="77777777" w:rsidR="00342B56" w:rsidRPr="007211F0" w:rsidRDefault="00342B56" w:rsidP="00342B56">
            <w:pPr>
              <w:spacing w:after="0"/>
              <w:jc w:val="center"/>
              <w:rPr>
                <w:ins w:id="509" w:author="Ericsson" w:date="2021-06-15T10:20:00Z"/>
                <w:rFonts w:ascii="Times New Roman" w:hAnsi="Times New Roman"/>
                <w:color w:val="000000"/>
                <w:sz w:val="20"/>
                <w:szCs w:val="20"/>
              </w:rPr>
            </w:pPr>
            <w:ins w:id="510" w:author="Ericsson" w:date="2021-06-15T10:20:00Z">
              <w:r w:rsidRPr="00342B56">
                <w:rPr>
                  <w:color w:val="000000"/>
                </w:rPr>
                <w:t>90</w:t>
              </w:r>
            </w:ins>
          </w:p>
        </w:tc>
      </w:tr>
      <w:tr w:rsidR="00342B56" w:rsidRPr="00342B56" w14:paraId="60127399" w14:textId="77777777" w:rsidTr="00DA23A0">
        <w:trPr>
          <w:ins w:id="511" w:author="Ericsson" w:date="2021-06-15T10:20:00Z"/>
        </w:trPr>
        <w:tc>
          <w:tcPr>
            <w:tcW w:w="2059" w:type="dxa"/>
          </w:tcPr>
          <w:p w14:paraId="08F7A240" w14:textId="77777777" w:rsidR="00342B56" w:rsidRPr="007211F0" w:rsidRDefault="00342B56" w:rsidP="00342B56">
            <w:pPr>
              <w:spacing w:after="0"/>
              <w:jc w:val="center"/>
              <w:rPr>
                <w:ins w:id="512" w:author="Ericsson" w:date="2021-06-15T10:20:00Z"/>
                <w:rFonts w:ascii="Times New Roman" w:hAnsi="Times New Roman"/>
                <w:color w:val="000000"/>
                <w:sz w:val="20"/>
                <w:szCs w:val="20"/>
              </w:rPr>
            </w:pPr>
            <w:ins w:id="513" w:author="Ericsson" w:date="2021-06-15T10:20:00Z">
              <w:r w:rsidRPr="00342B56">
                <w:rPr>
                  <w:color w:val="000000"/>
                </w:rPr>
                <w:t>7</w:t>
              </w:r>
            </w:ins>
          </w:p>
        </w:tc>
        <w:tc>
          <w:tcPr>
            <w:tcW w:w="2063" w:type="dxa"/>
          </w:tcPr>
          <w:p w14:paraId="1F183849" w14:textId="77777777" w:rsidR="00342B56" w:rsidRPr="007211F0" w:rsidRDefault="00342B56" w:rsidP="00342B56">
            <w:pPr>
              <w:spacing w:after="0"/>
              <w:jc w:val="center"/>
              <w:rPr>
                <w:ins w:id="514" w:author="Ericsson" w:date="2021-06-15T10:20:00Z"/>
                <w:rFonts w:ascii="Times New Roman" w:hAnsi="Times New Roman"/>
                <w:color w:val="000000"/>
                <w:sz w:val="20"/>
                <w:szCs w:val="20"/>
              </w:rPr>
            </w:pPr>
            <w:ins w:id="515" w:author="Ericsson" w:date="2021-06-15T10:20:00Z">
              <w:r w:rsidRPr="00342B56">
                <w:rPr>
                  <w:color w:val="000000"/>
                </w:rPr>
                <w:t>36</w:t>
              </w:r>
            </w:ins>
          </w:p>
        </w:tc>
        <w:tc>
          <w:tcPr>
            <w:tcW w:w="2063" w:type="dxa"/>
          </w:tcPr>
          <w:p w14:paraId="7F34037C" w14:textId="77777777" w:rsidR="00342B56" w:rsidRPr="007211F0" w:rsidRDefault="00342B56" w:rsidP="00342B56">
            <w:pPr>
              <w:spacing w:after="0"/>
              <w:jc w:val="center"/>
              <w:rPr>
                <w:ins w:id="516" w:author="Ericsson" w:date="2021-06-15T10:20:00Z"/>
                <w:rFonts w:ascii="Times New Roman" w:hAnsi="Times New Roman"/>
                <w:color w:val="000000"/>
                <w:sz w:val="20"/>
                <w:szCs w:val="20"/>
              </w:rPr>
            </w:pPr>
            <w:ins w:id="517" w:author="Ericsson" w:date="2021-06-15T10:20:00Z">
              <w:r w:rsidRPr="00342B56">
                <w:rPr>
                  <w:color w:val="000000"/>
                </w:rPr>
                <w:t>92.6</w:t>
              </w:r>
            </w:ins>
          </w:p>
        </w:tc>
        <w:tc>
          <w:tcPr>
            <w:tcW w:w="2023" w:type="dxa"/>
          </w:tcPr>
          <w:p w14:paraId="0976AA61" w14:textId="77777777" w:rsidR="00342B56" w:rsidRPr="007211F0" w:rsidRDefault="00342B56" w:rsidP="00342B56">
            <w:pPr>
              <w:spacing w:after="0"/>
              <w:jc w:val="center"/>
              <w:rPr>
                <w:ins w:id="518" w:author="Ericsson" w:date="2021-06-15T10:20:00Z"/>
                <w:rFonts w:ascii="Times New Roman" w:hAnsi="Times New Roman"/>
                <w:color w:val="000000"/>
                <w:sz w:val="20"/>
                <w:szCs w:val="20"/>
              </w:rPr>
            </w:pPr>
            <w:ins w:id="519" w:author="Ericsson" w:date="2021-06-15T10:20:00Z">
              <w:r w:rsidRPr="00342B56">
                <w:rPr>
                  <w:color w:val="000000"/>
                </w:rPr>
                <w:t>35</w:t>
              </w:r>
            </w:ins>
          </w:p>
        </w:tc>
        <w:tc>
          <w:tcPr>
            <w:tcW w:w="2024" w:type="dxa"/>
          </w:tcPr>
          <w:p w14:paraId="2873084E" w14:textId="77777777" w:rsidR="00342B56" w:rsidRPr="007211F0" w:rsidRDefault="00342B56" w:rsidP="00342B56">
            <w:pPr>
              <w:spacing w:after="0"/>
              <w:jc w:val="center"/>
              <w:rPr>
                <w:ins w:id="520" w:author="Ericsson" w:date="2021-06-15T10:20:00Z"/>
                <w:rFonts w:ascii="Times New Roman" w:hAnsi="Times New Roman"/>
                <w:color w:val="000000"/>
                <w:sz w:val="20"/>
                <w:szCs w:val="20"/>
              </w:rPr>
            </w:pPr>
            <w:ins w:id="521" w:author="Ericsson" w:date="2021-06-15T10:20:00Z">
              <w:r w:rsidRPr="00342B56">
                <w:rPr>
                  <w:color w:val="000000"/>
                </w:rPr>
                <w:t>90</w:t>
              </w:r>
            </w:ins>
          </w:p>
        </w:tc>
      </w:tr>
      <w:tr w:rsidR="00342B56" w:rsidRPr="00342B56" w14:paraId="5A500193" w14:textId="77777777" w:rsidTr="00DA23A0">
        <w:trPr>
          <w:ins w:id="522" w:author="Ericsson" w:date="2021-06-15T10:20:00Z"/>
        </w:trPr>
        <w:tc>
          <w:tcPr>
            <w:tcW w:w="2059" w:type="dxa"/>
          </w:tcPr>
          <w:p w14:paraId="3EE99790" w14:textId="77777777" w:rsidR="00342B56" w:rsidRPr="007211F0" w:rsidRDefault="00342B56" w:rsidP="00342B56">
            <w:pPr>
              <w:spacing w:after="0"/>
              <w:jc w:val="center"/>
              <w:rPr>
                <w:ins w:id="523" w:author="Ericsson" w:date="2021-06-15T10:20:00Z"/>
                <w:rFonts w:ascii="Times New Roman" w:hAnsi="Times New Roman"/>
                <w:color w:val="000000"/>
                <w:sz w:val="20"/>
                <w:szCs w:val="20"/>
              </w:rPr>
            </w:pPr>
            <w:ins w:id="524" w:author="Ericsson" w:date="2021-06-15T10:20:00Z">
              <w:r w:rsidRPr="00342B56">
                <w:rPr>
                  <w:color w:val="000000"/>
                </w:rPr>
                <w:t>11</w:t>
              </w:r>
            </w:ins>
          </w:p>
        </w:tc>
        <w:tc>
          <w:tcPr>
            <w:tcW w:w="2063" w:type="dxa"/>
          </w:tcPr>
          <w:p w14:paraId="22684721" w14:textId="77777777" w:rsidR="00342B56" w:rsidRPr="007211F0" w:rsidRDefault="00342B56" w:rsidP="00342B56">
            <w:pPr>
              <w:spacing w:after="0"/>
              <w:jc w:val="center"/>
              <w:rPr>
                <w:ins w:id="525" w:author="Ericsson" w:date="2021-06-15T10:20:00Z"/>
                <w:rFonts w:ascii="Times New Roman" w:hAnsi="Times New Roman"/>
                <w:color w:val="000000"/>
                <w:sz w:val="20"/>
                <w:szCs w:val="20"/>
              </w:rPr>
            </w:pPr>
            <w:ins w:id="526" w:author="Ericsson" w:date="2021-06-15T10:20:00Z">
              <w:r w:rsidRPr="00342B56">
                <w:rPr>
                  <w:color w:val="000000"/>
                </w:rPr>
                <w:t>58</w:t>
              </w:r>
            </w:ins>
          </w:p>
        </w:tc>
        <w:tc>
          <w:tcPr>
            <w:tcW w:w="2063" w:type="dxa"/>
          </w:tcPr>
          <w:p w14:paraId="157D9256" w14:textId="77777777" w:rsidR="00342B56" w:rsidRPr="007211F0" w:rsidRDefault="00342B56" w:rsidP="00342B56">
            <w:pPr>
              <w:spacing w:after="0"/>
              <w:jc w:val="center"/>
              <w:rPr>
                <w:ins w:id="527" w:author="Ericsson" w:date="2021-06-15T10:20:00Z"/>
                <w:rFonts w:ascii="Times New Roman" w:hAnsi="Times New Roman"/>
                <w:color w:val="000000"/>
                <w:sz w:val="20"/>
                <w:szCs w:val="20"/>
              </w:rPr>
            </w:pPr>
            <w:ins w:id="528" w:author="Ericsson" w:date="2021-06-15T10:20:00Z">
              <w:r w:rsidRPr="00342B56">
                <w:rPr>
                  <w:color w:val="000000"/>
                </w:rPr>
                <w:t>94.9</w:t>
              </w:r>
            </w:ins>
          </w:p>
        </w:tc>
        <w:tc>
          <w:tcPr>
            <w:tcW w:w="2023" w:type="dxa"/>
          </w:tcPr>
          <w:p w14:paraId="0D639C73" w14:textId="77777777" w:rsidR="00342B56" w:rsidRPr="007211F0" w:rsidRDefault="00342B56" w:rsidP="00342B56">
            <w:pPr>
              <w:spacing w:after="0"/>
              <w:jc w:val="center"/>
              <w:rPr>
                <w:ins w:id="529" w:author="Ericsson" w:date="2021-06-15T10:20:00Z"/>
                <w:rFonts w:ascii="Times New Roman" w:hAnsi="Times New Roman"/>
                <w:color w:val="000000"/>
                <w:sz w:val="20"/>
                <w:szCs w:val="20"/>
              </w:rPr>
            </w:pPr>
            <w:ins w:id="530" w:author="Ericsson" w:date="2021-06-15T10:20:00Z">
              <w:r w:rsidRPr="00342B56">
                <w:rPr>
                  <w:color w:val="000000"/>
                </w:rPr>
                <w:t>57</w:t>
              </w:r>
            </w:ins>
          </w:p>
        </w:tc>
        <w:tc>
          <w:tcPr>
            <w:tcW w:w="2024" w:type="dxa"/>
          </w:tcPr>
          <w:p w14:paraId="4175ABE3" w14:textId="77777777" w:rsidR="00342B56" w:rsidRPr="007211F0" w:rsidRDefault="00342B56" w:rsidP="00342B56">
            <w:pPr>
              <w:spacing w:after="0"/>
              <w:jc w:val="center"/>
              <w:rPr>
                <w:ins w:id="531" w:author="Ericsson" w:date="2021-06-15T10:20:00Z"/>
                <w:rFonts w:ascii="Times New Roman" w:hAnsi="Times New Roman"/>
                <w:color w:val="000000"/>
                <w:sz w:val="20"/>
                <w:szCs w:val="20"/>
              </w:rPr>
            </w:pPr>
            <w:ins w:id="532" w:author="Ericsson" w:date="2021-06-15T10:20:00Z">
              <w:r w:rsidRPr="00342B56">
                <w:rPr>
                  <w:color w:val="000000"/>
                </w:rPr>
                <w:t>93.3</w:t>
              </w:r>
            </w:ins>
          </w:p>
        </w:tc>
      </w:tr>
      <w:tr w:rsidR="00342B56" w:rsidRPr="00342B56" w14:paraId="2496EDAB" w14:textId="77777777" w:rsidTr="00DA23A0">
        <w:trPr>
          <w:ins w:id="533" w:author="Ericsson" w:date="2021-06-15T10:20:00Z"/>
        </w:trPr>
        <w:tc>
          <w:tcPr>
            <w:tcW w:w="2059" w:type="dxa"/>
          </w:tcPr>
          <w:p w14:paraId="4A5943A3" w14:textId="77777777" w:rsidR="00342B56" w:rsidRPr="007211F0" w:rsidRDefault="00342B56" w:rsidP="00342B56">
            <w:pPr>
              <w:spacing w:after="0"/>
              <w:jc w:val="center"/>
              <w:rPr>
                <w:ins w:id="534" w:author="Ericsson" w:date="2021-06-15T10:20:00Z"/>
                <w:rFonts w:ascii="Times New Roman" w:hAnsi="Times New Roman"/>
                <w:color w:val="000000"/>
                <w:sz w:val="20"/>
                <w:szCs w:val="20"/>
              </w:rPr>
            </w:pPr>
            <w:ins w:id="535" w:author="Ericsson" w:date="2021-06-15T10:20:00Z">
              <w:r w:rsidRPr="00342B56">
                <w:rPr>
                  <w:color w:val="000000"/>
                </w:rPr>
                <w:t>12</w:t>
              </w:r>
            </w:ins>
          </w:p>
        </w:tc>
        <w:tc>
          <w:tcPr>
            <w:tcW w:w="2063" w:type="dxa"/>
          </w:tcPr>
          <w:p w14:paraId="5D8498E2" w14:textId="77777777" w:rsidR="00342B56" w:rsidRPr="007211F0" w:rsidRDefault="00342B56" w:rsidP="00342B56">
            <w:pPr>
              <w:spacing w:after="0"/>
              <w:jc w:val="center"/>
              <w:rPr>
                <w:ins w:id="536" w:author="Ericsson" w:date="2021-06-15T10:20:00Z"/>
                <w:rFonts w:ascii="Times New Roman" w:hAnsi="Times New Roman"/>
                <w:color w:val="000000"/>
                <w:sz w:val="20"/>
                <w:szCs w:val="20"/>
              </w:rPr>
            </w:pPr>
            <w:ins w:id="537" w:author="Ericsson" w:date="2021-06-15T10:20:00Z">
              <w:r w:rsidRPr="00342B56">
                <w:rPr>
                  <w:color w:val="000000"/>
                </w:rPr>
                <w:t>63</w:t>
              </w:r>
            </w:ins>
          </w:p>
        </w:tc>
        <w:tc>
          <w:tcPr>
            <w:tcW w:w="2063" w:type="dxa"/>
          </w:tcPr>
          <w:p w14:paraId="42E9F9AE" w14:textId="77777777" w:rsidR="00342B56" w:rsidRPr="007211F0" w:rsidRDefault="00342B56" w:rsidP="00342B56">
            <w:pPr>
              <w:spacing w:after="0"/>
              <w:jc w:val="center"/>
              <w:rPr>
                <w:ins w:id="538" w:author="Ericsson" w:date="2021-06-15T10:20:00Z"/>
                <w:rFonts w:ascii="Times New Roman" w:hAnsi="Times New Roman"/>
                <w:color w:val="000000"/>
                <w:sz w:val="20"/>
                <w:szCs w:val="20"/>
              </w:rPr>
            </w:pPr>
            <w:ins w:id="539" w:author="Ericsson" w:date="2021-06-15T10:20:00Z">
              <w:r w:rsidRPr="00342B56">
                <w:rPr>
                  <w:color w:val="000000"/>
                </w:rPr>
                <w:t>94.5</w:t>
              </w:r>
            </w:ins>
          </w:p>
        </w:tc>
        <w:tc>
          <w:tcPr>
            <w:tcW w:w="2023" w:type="dxa"/>
          </w:tcPr>
          <w:p w14:paraId="251C716A" w14:textId="77777777" w:rsidR="00342B56" w:rsidRPr="007211F0" w:rsidRDefault="00342B56" w:rsidP="00342B56">
            <w:pPr>
              <w:spacing w:after="0"/>
              <w:jc w:val="center"/>
              <w:rPr>
                <w:ins w:id="540" w:author="Ericsson" w:date="2021-06-15T10:20:00Z"/>
                <w:rFonts w:ascii="Times New Roman" w:hAnsi="Times New Roman"/>
                <w:color w:val="000000"/>
                <w:sz w:val="20"/>
                <w:szCs w:val="20"/>
              </w:rPr>
            </w:pPr>
            <w:ins w:id="541" w:author="Ericsson" w:date="2021-06-15T10:20:00Z">
              <w:r w:rsidRPr="00342B56">
                <w:rPr>
                  <w:color w:val="000000"/>
                </w:rPr>
                <w:t>62</w:t>
              </w:r>
            </w:ins>
          </w:p>
        </w:tc>
        <w:tc>
          <w:tcPr>
            <w:tcW w:w="2024" w:type="dxa"/>
          </w:tcPr>
          <w:p w14:paraId="4F37A3E2" w14:textId="77777777" w:rsidR="00342B56" w:rsidRPr="007211F0" w:rsidRDefault="00342B56" w:rsidP="00342B56">
            <w:pPr>
              <w:spacing w:after="0"/>
              <w:jc w:val="center"/>
              <w:rPr>
                <w:ins w:id="542" w:author="Ericsson" w:date="2021-06-15T10:20:00Z"/>
                <w:rFonts w:ascii="Times New Roman" w:hAnsi="Times New Roman"/>
                <w:color w:val="000000"/>
                <w:sz w:val="20"/>
                <w:szCs w:val="20"/>
              </w:rPr>
            </w:pPr>
            <w:ins w:id="543" w:author="Ericsson" w:date="2021-06-15T10:20:00Z">
              <w:r w:rsidRPr="00342B56">
                <w:rPr>
                  <w:color w:val="000000"/>
                </w:rPr>
                <w:t>93</w:t>
              </w:r>
            </w:ins>
          </w:p>
        </w:tc>
      </w:tr>
      <w:tr w:rsidR="00342B56" w:rsidRPr="00342B56" w14:paraId="638E2AE5" w14:textId="77777777" w:rsidTr="00DA23A0">
        <w:trPr>
          <w:ins w:id="544" w:author="Ericsson" w:date="2021-06-15T10:20:00Z"/>
        </w:trPr>
        <w:tc>
          <w:tcPr>
            <w:tcW w:w="2059" w:type="dxa"/>
          </w:tcPr>
          <w:p w14:paraId="4D28876C" w14:textId="77777777" w:rsidR="00342B56" w:rsidRPr="007211F0" w:rsidRDefault="00342B56" w:rsidP="00342B56">
            <w:pPr>
              <w:spacing w:after="0"/>
              <w:jc w:val="center"/>
              <w:rPr>
                <w:ins w:id="545" w:author="Ericsson" w:date="2021-06-15T10:20:00Z"/>
                <w:rFonts w:ascii="Times New Roman" w:hAnsi="Times New Roman"/>
                <w:color w:val="000000"/>
                <w:sz w:val="20"/>
                <w:szCs w:val="20"/>
              </w:rPr>
            </w:pPr>
            <w:ins w:id="546" w:author="Ericsson" w:date="2021-06-15T10:20:00Z">
              <w:r w:rsidRPr="00342B56">
                <w:rPr>
                  <w:color w:val="000000"/>
                </w:rPr>
                <w:lastRenderedPageBreak/>
                <w:t>13</w:t>
              </w:r>
            </w:ins>
          </w:p>
        </w:tc>
        <w:tc>
          <w:tcPr>
            <w:tcW w:w="2063" w:type="dxa"/>
          </w:tcPr>
          <w:p w14:paraId="26E00CF5" w14:textId="77777777" w:rsidR="00342B56" w:rsidRPr="007211F0" w:rsidRDefault="00342B56" w:rsidP="00342B56">
            <w:pPr>
              <w:spacing w:after="0"/>
              <w:jc w:val="center"/>
              <w:rPr>
                <w:ins w:id="547" w:author="Ericsson" w:date="2021-06-15T10:20:00Z"/>
                <w:rFonts w:ascii="Times New Roman" w:hAnsi="Times New Roman"/>
                <w:color w:val="000000"/>
                <w:sz w:val="20"/>
                <w:szCs w:val="20"/>
              </w:rPr>
            </w:pPr>
            <w:ins w:id="548" w:author="Ericsson" w:date="2021-06-15T10:20:00Z">
              <w:r w:rsidRPr="00342B56">
                <w:rPr>
                  <w:color w:val="000000"/>
                </w:rPr>
                <w:t>69</w:t>
              </w:r>
            </w:ins>
          </w:p>
        </w:tc>
        <w:tc>
          <w:tcPr>
            <w:tcW w:w="2063" w:type="dxa"/>
          </w:tcPr>
          <w:p w14:paraId="7C5DDADB" w14:textId="77777777" w:rsidR="00342B56" w:rsidRPr="007211F0" w:rsidRDefault="00342B56" w:rsidP="00342B56">
            <w:pPr>
              <w:spacing w:after="0"/>
              <w:jc w:val="center"/>
              <w:rPr>
                <w:ins w:id="549" w:author="Ericsson" w:date="2021-06-15T10:20:00Z"/>
                <w:rFonts w:ascii="Times New Roman" w:hAnsi="Times New Roman"/>
                <w:color w:val="000000"/>
                <w:sz w:val="20"/>
                <w:szCs w:val="20"/>
              </w:rPr>
            </w:pPr>
            <w:ins w:id="550" w:author="Ericsson" w:date="2021-06-15T10:20:00Z">
              <w:r w:rsidRPr="00342B56">
                <w:rPr>
                  <w:color w:val="000000"/>
                </w:rPr>
                <w:t>95.5</w:t>
              </w:r>
            </w:ins>
          </w:p>
        </w:tc>
        <w:tc>
          <w:tcPr>
            <w:tcW w:w="2023" w:type="dxa"/>
          </w:tcPr>
          <w:p w14:paraId="37A20B2E" w14:textId="77777777" w:rsidR="00342B56" w:rsidRPr="007211F0" w:rsidRDefault="00342B56" w:rsidP="00342B56">
            <w:pPr>
              <w:spacing w:after="0"/>
              <w:jc w:val="center"/>
              <w:rPr>
                <w:ins w:id="551" w:author="Ericsson" w:date="2021-06-15T10:20:00Z"/>
                <w:rFonts w:ascii="Times New Roman" w:hAnsi="Times New Roman"/>
                <w:color w:val="000000"/>
                <w:sz w:val="20"/>
                <w:szCs w:val="20"/>
              </w:rPr>
            </w:pPr>
            <w:ins w:id="552" w:author="Ericsson" w:date="2021-06-15T10:20:00Z">
              <w:r w:rsidRPr="00342B56">
                <w:rPr>
                  <w:color w:val="000000"/>
                </w:rPr>
                <w:t>67</w:t>
              </w:r>
            </w:ins>
          </w:p>
        </w:tc>
        <w:tc>
          <w:tcPr>
            <w:tcW w:w="2024" w:type="dxa"/>
          </w:tcPr>
          <w:p w14:paraId="5E93B4DB" w14:textId="77777777" w:rsidR="00342B56" w:rsidRPr="007211F0" w:rsidRDefault="00342B56" w:rsidP="00342B56">
            <w:pPr>
              <w:spacing w:after="0"/>
              <w:jc w:val="center"/>
              <w:rPr>
                <w:ins w:id="553" w:author="Ericsson" w:date="2021-06-15T10:20:00Z"/>
                <w:rFonts w:ascii="Times New Roman" w:hAnsi="Times New Roman"/>
                <w:color w:val="000000"/>
                <w:sz w:val="20"/>
                <w:szCs w:val="20"/>
              </w:rPr>
            </w:pPr>
            <w:ins w:id="554" w:author="Ericsson" w:date="2021-06-15T10:20:00Z">
              <w:r w:rsidRPr="00342B56">
                <w:rPr>
                  <w:color w:val="000000"/>
                </w:rPr>
                <w:t>92.8</w:t>
              </w:r>
            </w:ins>
          </w:p>
        </w:tc>
      </w:tr>
    </w:tbl>
    <w:p w14:paraId="05F7F255" w14:textId="77777777" w:rsidR="00025573" w:rsidRPr="00025573" w:rsidRDefault="00025573" w:rsidP="00025573">
      <w:pPr>
        <w:pStyle w:val="B1"/>
        <w:rPr>
          <w:ins w:id="555" w:author="Ericsson" w:date="2021-06-15T10:02:00Z"/>
        </w:rPr>
      </w:pPr>
    </w:p>
    <w:p w14:paraId="3CAA1E84" w14:textId="77777777" w:rsidR="00025573" w:rsidRPr="00025573" w:rsidRDefault="00025573" w:rsidP="00025573">
      <w:pPr>
        <w:pStyle w:val="B1"/>
        <w:rPr>
          <w:ins w:id="556" w:author="Ericsson" w:date="2021-06-15T10:02:00Z"/>
        </w:rPr>
      </w:pPr>
    </w:p>
    <w:p w14:paraId="0D003AA2" w14:textId="77777777" w:rsidR="0072412B" w:rsidRDefault="0072412B" w:rsidP="0072412B">
      <w:pPr>
        <w:pStyle w:val="B1"/>
        <w:ind w:left="0" w:firstLine="0"/>
      </w:pPr>
    </w:p>
    <w:p w14:paraId="5CD60A9A" w14:textId="3A325040" w:rsidR="0072412B" w:rsidDel="00025573" w:rsidRDefault="0072412B" w:rsidP="0072412B">
      <w:pPr>
        <w:pStyle w:val="B1"/>
        <w:ind w:left="0" w:firstLine="0"/>
        <w:rPr>
          <w:del w:id="557" w:author="Ericsson" w:date="2021-06-15T10:02:00Z"/>
        </w:rPr>
      </w:pPr>
      <w:del w:id="558" w:author="Ericsson" w:date="2021-06-15T10:02:00Z">
        <w:r w:rsidDel="00025573">
          <w:delText>Placeholder for 5</w:delText>
        </w:r>
        <w:r w:rsidDel="00025573">
          <w:rPr>
            <w:vertAlign w:val="superscript"/>
          </w:rPr>
          <w:delText>th</w:delText>
        </w:r>
        <w:r w:rsidDel="00025573">
          <w:delText xml:space="preserve"> objective study</w:delText>
        </w:r>
      </w:del>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77777777" w:rsidR="00414D79" w:rsidRPr="00DC1578" w:rsidRDefault="00414D79" w:rsidP="00414D79">
      <w:pPr>
        <w:pStyle w:val="NO"/>
        <w:rPr>
          <w:moveTo w:id="559" w:author="Ericsson" w:date="2021-06-15T10:25:00Z"/>
        </w:rPr>
      </w:pPr>
      <w:moveToRangeStart w:id="560" w:author="Ericsson" w:date="2021-06-15T10:25:00Z" w:name="move74645165"/>
      <w:moveTo w:id="561" w:author="Ericsson" w:date="2021-06-15T10:25:00Z">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moveTo>
    </w:p>
    <w:moveToRangeEnd w:id="560"/>
    <w:p w14:paraId="07897AB7" w14:textId="4566F87B" w:rsidR="00342B56" w:rsidRDefault="00342B56" w:rsidP="00E643EE">
      <w:pPr>
        <w:pStyle w:val="Heading4"/>
        <w:rPr>
          <w:ins w:id="562" w:author="Ericsson" w:date="2021-06-15T10:20:00Z"/>
        </w:rPr>
        <w:pPrChange w:id="563" w:author="Ericsson" w:date="2021-06-28T09:44:00Z">
          <w:pPr>
            <w:pStyle w:val="Heading3"/>
          </w:pPr>
        </w:pPrChange>
      </w:pPr>
      <w:ins w:id="564" w:author="Ericsson" w:date="2021-06-15T10:20:00Z">
        <w:r>
          <w:t>6.</w:t>
        </w:r>
      </w:ins>
      <w:ins w:id="565" w:author="Ericsson" w:date="2021-06-15T10:21:00Z">
        <w:r>
          <w:t>4</w:t>
        </w:r>
      </w:ins>
      <w:ins w:id="566" w:author="Ericsson" w:date="2021-06-15T10:20:00Z">
        <w:r>
          <w:t>.1</w:t>
        </w:r>
        <w:r>
          <w:tab/>
        </w:r>
        <w:r w:rsidRPr="000C2859">
          <w:t>Combined UE CBW (one cell)</w:t>
        </w:r>
      </w:ins>
    </w:p>
    <w:p w14:paraId="40F4DD9B" w14:textId="0F5CA285" w:rsidR="00342B56" w:rsidRPr="00342B56" w:rsidRDefault="00342B56" w:rsidP="007211F0">
      <w:pPr>
        <w:pStyle w:val="B1"/>
        <w:rPr>
          <w:ins w:id="567" w:author="Ericsson" w:date="2021-06-15T10:21:00Z"/>
        </w:rPr>
      </w:pPr>
      <w:ins w:id="568" w:author="Ericsson" w:date="2021-06-15T10:21:00Z">
        <w:r>
          <w:t>-</w:t>
        </w:r>
        <w:r>
          <w:tab/>
          <w:t>G</w:t>
        </w:r>
        <w:r w:rsidRPr="00342B56">
          <w:t>eneric and future proof solution, the channel bandwidth can be tailored with the resolution of 1PRB</w:t>
        </w:r>
      </w:ins>
    </w:p>
    <w:p w14:paraId="0CE650DD" w14:textId="66F422FD" w:rsidR="00342B56" w:rsidRPr="00342B56" w:rsidRDefault="00342B56" w:rsidP="007211F0">
      <w:pPr>
        <w:pStyle w:val="B1"/>
        <w:rPr>
          <w:ins w:id="569" w:author="Ericsson" w:date="2021-06-15T10:21:00Z"/>
        </w:rPr>
      </w:pPr>
      <w:ins w:id="570" w:author="Ericsson" w:date="2021-06-15T10:21:00Z">
        <w:r w:rsidRPr="00342B56">
          <w:t>-</w:t>
        </w:r>
        <w:r>
          <w:tab/>
          <w:t>E</w:t>
        </w:r>
        <w:r w:rsidRPr="00342B56">
          <w:t>nsured co-existence with very limited specification impact since both the “main RF carrier” and the “additional RF carrier” would conform to existing 3GPP requirements</w:t>
        </w:r>
      </w:ins>
    </w:p>
    <w:p w14:paraId="7AB8E1AF" w14:textId="30562316" w:rsidR="00342B56" w:rsidRPr="00342B56" w:rsidRDefault="00342B56" w:rsidP="00342B56">
      <w:pPr>
        <w:pStyle w:val="B1"/>
        <w:rPr>
          <w:ins w:id="571" w:author="Ericsson" w:date="2021-06-15T10:21:00Z"/>
        </w:rPr>
      </w:pPr>
      <w:ins w:id="572" w:author="Ericsson" w:date="2021-06-15T10:21:00Z">
        <w:r>
          <w:t>-</w:t>
        </w:r>
        <w:r>
          <w:tab/>
          <w:t>D</w:t>
        </w:r>
        <w:r w:rsidRPr="00342B56">
          <w:t>oes not require new channel filters for UE and gNB to be designed and tested</w:t>
        </w:r>
      </w:ins>
    </w:p>
    <w:p w14:paraId="5CE73BD4" w14:textId="77777777" w:rsidR="00342B56" w:rsidRDefault="00342B56" w:rsidP="00DC1578">
      <w:pPr>
        <w:pStyle w:val="B1"/>
        <w:ind w:left="0" w:firstLine="0"/>
      </w:pPr>
    </w:p>
    <w:p w14:paraId="2D5DE494" w14:textId="1BEA4D64" w:rsidR="00DC1578" w:rsidDel="00342B56" w:rsidRDefault="00DC1578" w:rsidP="00DC1578">
      <w:pPr>
        <w:pStyle w:val="B1"/>
        <w:ind w:left="0" w:firstLine="0"/>
        <w:rPr>
          <w:del w:id="573" w:author="Ericsson" w:date="2021-06-15T10:20:00Z"/>
        </w:rPr>
      </w:pPr>
      <w:del w:id="574" w:author="Ericsson" w:date="2021-06-15T10:20:00Z">
        <w:r w:rsidDel="00342B56">
          <w:delText>N/A</w:delText>
        </w:r>
      </w:del>
    </w:p>
    <w:p w14:paraId="0616D1CB" w14:textId="2B0588D2" w:rsidR="0074247D" w:rsidRPr="00DC1578" w:rsidDel="00414D79" w:rsidRDefault="00DC1578" w:rsidP="00BE5399">
      <w:pPr>
        <w:pStyle w:val="NO"/>
        <w:rPr>
          <w:moveFrom w:id="575" w:author="Ericsson" w:date="2021-06-15T10:25:00Z"/>
        </w:rPr>
      </w:pPr>
      <w:moveFromRangeStart w:id="576" w:author="Ericsson" w:date="2021-06-15T10:25:00Z" w:name="move74645165"/>
      <w:moveFrom w:id="577" w:author="Ericsson" w:date="2021-06-15T10:25:00Z">
        <w:r w:rsidDel="00414D79">
          <w:t>NOTE: The 6</w:t>
        </w:r>
        <w:r w:rsidRPr="00BE5399" w:rsidDel="00414D79">
          <w:rPr>
            <w:vertAlign w:val="superscript"/>
          </w:rPr>
          <w:t>th</w:t>
        </w:r>
        <w:r w:rsidDel="00414D79">
          <w:t xml:space="preserve"> objective is not an analysis/study but a guidance on solutions</w:t>
        </w:r>
        <w:r w:rsidR="007120FC" w:rsidDel="00414D79">
          <w:t>. A</w:t>
        </w:r>
        <w:r w:rsidR="00055EC9" w:rsidDel="00414D79">
          <w:t xml:space="preserve"> comparison of the </w:t>
        </w:r>
        <w:r w:rsidR="007120FC" w:rsidDel="00414D79">
          <w:t xml:space="preserve">proposed </w:t>
        </w:r>
        <w:r w:rsidR="00055EC9" w:rsidDel="00414D79">
          <w:t>solution</w:t>
        </w:r>
        <w:r w:rsidR="007120FC" w:rsidDel="00414D79">
          <w:t>s with respect to the criteria in the 6</w:t>
        </w:r>
        <w:r w:rsidR="007120FC" w:rsidRPr="00BE5399" w:rsidDel="00414D79">
          <w:rPr>
            <w:vertAlign w:val="superscript"/>
          </w:rPr>
          <w:t>th</w:t>
        </w:r>
        <w:r w:rsidR="007120FC" w:rsidDel="00414D79">
          <w:t xml:space="preserve"> objective </w:t>
        </w:r>
        <w:r w:rsidR="00055EC9" w:rsidDel="00414D79">
          <w:t>should be included in this clause</w:t>
        </w:r>
        <w:r w:rsidR="007120FC" w:rsidDel="00414D79">
          <w:t>.</w:t>
        </w:r>
        <w:r w:rsidR="00C54A02" w:rsidDel="00414D79">
          <w:t xml:space="preserve"> </w:t>
        </w:r>
      </w:moveFrom>
    </w:p>
    <w:moveFromRangeEnd w:id="576"/>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F8538E5" w14:textId="77777777" w:rsidR="00DC1578" w:rsidRDefault="00DC1578" w:rsidP="00DC1578">
      <w:pPr>
        <w:pStyle w:val="B1"/>
        <w:ind w:left="0" w:firstLine="0"/>
      </w:pP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5BD3BAA0" w14:textId="1BB4CC2C" w:rsidR="00DC1578" w:rsidDel="00414D79" w:rsidRDefault="00DC1578" w:rsidP="00DC1578">
      <w:pPr>
        <w:pStyle w:val="B1"/>
        <w:ind w:left="0" w:firstLine="0"/>
        <w:rPr>
          <w:del w:id="578" w:author="Ericsson" w:date="2021-06-15T10:26:00Z"/>
        </w:rPr>
      </w:pPr>
    </w:p>
    <w:p w14:paraId="64AB800A" w14:textId="244DF636" w:rsidR="00DC1578" w:rsidDel="00414D79" w:rsidRDefault="00DC1578" w:rsidP="00DC1578">
      <w:pPr>
        <w:pStyle w:val="B1"/>
        <w:ind w:left="0" w:firstLine="0"/>
        <w:rPr>
          <w:del w:id="579" w:author="Ericsson" w:date="2021-06-15T10:22:00Z"/>
        </w:rPr>
      </w:pPr>
      <w:del w:id="580" w:author="Ericsson" w:date="2021-06-15T10:22:00Z">
        <w:r w:rsidDel="00414D79">
          <w:delText>N/A</w:delText>
        </w:r>
      </w:del>
    </w:p>
    <w:p w14:paraId="225BD966" w14:textId="21515E1C" w:rsidR="0074247D" w:rsidRDefault="00DC1578" w:rsidP="00DC1578">
      <w:pPr>
        <w:pStyle w:val="B1"/>
        <w:ind w:left="0" w:firstLine="0"/>
        <w:rPr>
          <w:ins w:id="581" w:author="Ericsson" w:date="2021-06-15T10:26:00Z"/>
        </w:rPr>
      </w:pPr>
      <w:r>
        <w:t>NOTE: The 8</w:t>
      </w:r>
      <w:r w:rsidRPr="001522B4">
        <w:rPr>
          <w:vertAlign w:val="superscript"/>
        </w:rPr>
        <w:t>th</w:t>
      </w:r>
      <w:r>
        <w:t xml:space="preserve"> objective is not an analysis/study but a guidance on solutions</w:t>
      </w:r>
    </w:p>
    <w:p w14:paraId="4A2E14A2" w14:textId="3FD44850" w:rsidR="00414D79" w:rsidRDefault="00414D79" w:rsidP="00E643EE">
      <w:pPr>
        <w:pStyle w:val="Heading4"/>
        <w:rPr>
          <w:ins w:id="582" w:author="Ericsson" w:date="2021-06-15T10:26:00Z"/>
        </w:rPr>
        <w:pPrChange w:id="583" w:author="Ericsson" w:date="2021-06-28T09:44:00Z">
          <w:pPr>
            <w:pStyle w:val="Heading3"/>
          </w:pPr>
        </w:pPrChange>
      </w:pPr>
      <w:ins w:id="584" w:author="Ericsson" w:date="2021-06-15T10:26:00Z">
        <w:r>
          <w:t>6.6.1</w:t>
        </w:r>
        <w:r>
          <w:tab/>
        </w:r>
        <w:r w:rsidRPr="000C2859">
          <w:t>Combined UE CBW (one cell)</w:t>
        </w:r>
      </w:ins>
    </w:p>
    <w:p w14:paraId="4AA8DF9B" w14:textId="0AB146B8" w:rsidR="00414D79" w:rsidRPr="00414D79" w:rsidRDefault="00414D79">
      <w:pPr>
        <w:pStyle w:val="B1"/>
        <w:rPr>
          <w:ins w:id="585" w:author="Ericsson" w:date="2021-06-15T10:26:00Z"/>
        </w:rPr>
        <w:pPrChange w:id="586" w:author="Ericsson" w:date="2021-06-15T10:26:00Z">
          <w:pPr>
            <w:pStyle w:val="B1"/>
            <w:ind w:left="0"/>
          </w:pPr>
        </w:pPrChange>
      </w:pPr>
      <w:ins w:id="587" w:author="Ericsson" w:date="2021-06-15T10:26:00Z">
        <w:r>
          <w:t>-</w:t>
        </w:r>
        <w:r>
          <w:tab/>
          <w:t>N</w:t>
        </w:r>
        <w:r w:rsidRPr="00414D79">
          <w:t>o impact to legacy UEs. UEs which support this solution would be reconfigured in RRC_CONNECTED, there is no change to UE behaviour in IDLE mode which could create potential issue with legacy UE compatibility</w:t>
        </w:r>
      </w:ins>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643EE">
      <w:pPr>
        <w:pStyle w:val="Heading4"/>
        <w:rPr>
          <w:ins w:id="588" w:author="Ericsson" w:date="2021-06-15T10:27:00Z"/>
        </w:rPr>
        <w:pPrChange w:id="589" w:author="Ericsson" w:date="2021-06-28T09:44:00Z">
          <w:pPr>
            <w:pStyle w:val="Heading3"/>
          </w:pPr>
        </w:pPrChange>
      </w:pPr>
      <w:ins w:id="590" w:author="Ericsson" w:date="2021-06-15T10:27:00Z">
        <w:r>
          <w:t>6.7.1</w:t>
        </w:r>
        <w:r>
          <w:tab/>
        </w:r>
        <w:r w:rsidRPr="000C2859">
          <w:t>Combined UE CBW (one cell)</w:t>
        </w:r>
      </w:ins>
    </w:p>
    <w:p w14:paraId="7B16710C" w14:textId="19E00FC3" w:rsidR="00414D79" w:rsidRPr="00414D79" w:rsidRDefault="00414D79">
      <w:pPr>
        <w:pStyle w:val="B1"/>
        <w:rPr>
          <w:ins w:id="591" w:author="Ericsson" w:date="2021-06-15T10:27:00Z"/>
          <w:rPrChange w:id="592" w:author="Ericsson" w:date="2021-06-15T10:27:00Z">
            <w:rPr>
              <w:ins w:id="593" w:author="Ericsson" w:date="2021-06-15T10:27:00Z"/>
              <w:lang w:val="en-US"/>
            </w:rPr>
          </w:rPrChange>
        </w:rPr>
        <w:pPrChange w:id="594" w:author="Ericsson" w:date="2021-06-15T10:27:00Z">
          <w:pPr>
            <w:pStyle w:val="B1"/>
            <w:ind w:left="0"/>
          </w:pPr>
        </w:pPrChange>
      </w:pPr>
      <w:ins w:id="595" w:author="Ericsson" w:date="2021-06-15T10:27:00Z">
        <w:r>
          <w:t>-</w:t>
        </w:r>
        <w:r>
          <w:tab/>
          <w:t>V</w:t>
        </w:r>
        <w:r w:rsidRPr="00414D79">
          <w:t>ery limited since both the “main RF carrier” and the “additional RF carrier” would conform to existing 3GPP requirements, to guarantee co-existence</w:t>
        </w:r>
      </w:ins>
    </w:p>
    <w:p w14:paraId="4F8137FD" w14:textId="77777777" w:rsidR="00DC1578" w:rsidRDefault="00DC1578" w:rsidP="00DC1578">
      <w:pPr>
        <w:pStyle w:val="B1"/>
        <w:ind w:left="0" w:firstLine="0"/>
      </w:pPr>
    </w:p>
    <w:p w14:paraId="2B4DB2C3" w14:textId="2F690136" w:rsidR="00DC1578" w:rsidDel="00414D79" w:rsidRDefault="00DC1578" w:rsidP="00DC1578">
      <w:pPr>
        <w:pStyle w:val="B1"/>
        <w:ind w:left="0" w:firstLine="0"/>
        <w:rPr>
          <w:del w:id="596" w:author="Ericsson" w:date="2021-06-15T10:27:00Z"/>
        </w:rPr>
      </w:pPr>
      <w:del w:id="597" w:author="Ericsson" w:date="2021-06-15T10:27:00Z">
        <w:r w:rsidDel="00414D79">
          <w:delText>Placeholder for 9</w:delText>
        </w:r>
        <w:r w:rsidDel="00414D79">
          <w:rPr>
            <w:vertAlign w:val="superscript"/>
          </w:rPr>
          <w:delText>th</w:delText>
        </w:r>
        <w:r w:rsidDel="00414D79">
          <w:delText xml:space="preserve"> objective study</w:delText>
        </w:r>
      </w:del>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598" w:name="tsgNames"/>
      <w:bookmarkStart w:id="599" w:name="_Toc2086445"/>
      <w:bookmarkEnd w:id="37"/>
      <w:bookmarkEnd w:id="598"/>
      <w:r w:rsidRPr="004D3578">
        <w:lastRenderedPageBreak/>
        <w:t>Page setup parameters</w:t>
      </w:r>
      <w:bookmarkEnd w:id="599"/>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600" w:name="startOfAnnexes"/>
      <w:bookmarkEnd w:id="600"/>
      <w:r>
        <w:br w:type="page"/>
      </w:r>
      <w:bookmarkStart w:id="601"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01"/>
    </w:p>
    <w:p w14:paraId="43DA3EA5" w14:textId="77777777" w:rsidR="006B30D0" w:rsidRPr="007429F6" w:rsidRDefault="006B30D0" w:rsidP="006B30D0"/>
    <w:p w14:paraId="26A22A0B" w14:textId="77777777" w:rsidR="00080512" w:rsidRPr="004D3578" w:rsidRDefault="007429F6">
      <w:pPr>
        <w:pStyle w:val="Heading8"/>
      </w:pPr>
      <w:r>
        <w:br w:type="page"/>
      </w:r>
      <w:bookmarkStart w:id="602"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602"/>
    </w:p>
    <w:p w14:paraId="3633A344" w14:textId="77777777" w:rsidR="005C2B61" w:rsidRPr="004D3578" w:rsidRDefault="002675F0" w:rsidP="005C2B61">
      <w:pPr>
        <w:pStyle w:val="Heading8"/>
      </w:pPr>
      <w:r>
        <w:br w:type="page"/>
      </w:r>
      <w:bookmarkStart w:id="603"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603"/>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604" w:name="historyclause"/>
      <w:bookmarkEnd w:id="6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Change w:id="605">
          <w:tblGrid>
            <w:gridCol w:w="800"/>
            <w:gridCol w:w="862"/>
            <w:gridCol w:w="1032"/>
            <w:gridCol w:w="425"/>
            <w:gridCol w:w="425"/>
            <w:gridCol w:w="425"/>
            <w:gridCol w:w="4962"/>
            <w:gridCol w:w="708"/>
          </w:tblGrid>
        </w:tblGridChange>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06"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607" w:author="Ericsson" w:date="2021-06-15T10:35:00Z">
              <w:tcPr>
                <w:tcW w:w="800" w:type="dxa"/>
                <w:shd w:val="pct10" w:color="auto" w:fill="FFFFFF"/>
              </w:tcPr>
            </w:tcPrChange>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Change w:id="608" w:author="Ericsson" w:date="2021-06-15T10:35:00Z">
              <w:tcPr>
                <w:tcW w:w="862" w:type="dxa"/>
                <w:shd w:val="pct10" w:color="auto" w:fill="FFFFFF"/>
              </w:tcPr>
            </w:tcPrChange>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Change w:id="609" w:author="Ericsson" w:date="2021-06-15T10:35:00Z">
              <w:tcPr>
                <w:tcW w:w="1032" w:type="dxa"/>
                <w:shd w:val="pct10" w:color="auto" w:fill="FFFFFF"/>
              </w:tcPr>
            </w:tcPrChange>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Change w:id="610" w:author="Ericsson" w:date="2021-06-15T10:35:00Z">
              <w:tcPr>
                <w:tcW w:w="425" w:type="dxa"/>
                <w:shd w:val="pct10" w:color="auto" w:fill="FFFFFF"/>
              </w:tcPr>
            </w:tcPrChange>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Change w:id="611" w:author="Ericsson" w:date="2021-06-15T10:35:00Z">
              <w:tcPr>
                <w:tcW w:w="425" w:type="dxa"/>
                <w:shd w:val="pct10" w:color="auto" w:fill="FFFFFF"/>
              </w:tcPr>
            </w:tcPrChange>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Change w:id="612" w:author="Ericsson" w:date="2021-06-15T10:35:00Z">
              <w:tcPr>
                <w:tcW w:w="425" w:type="dxa"/>
                <w:shd w:val="pct10" w:color="auto" w:fill="FFFFFF"/>
              </w:tcPr>
            </w:tcPrChange>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Change w:id="613" w:author="Ericsson" w:date="2021-06-15T10:35:00Z">
              <w:tcPr>
                <w:tcW w:w="4962" w:type="dxa"/>
                <w:shd w:val="pct10" w:color="auto" w:fill="FFFFFF"/>
              </w:tcPr>
            </w:tcPrChange>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614" w:author="Ericsson" w:date="2021-06-15T10:35:00Z">
              <w:tcPr>
                <w:tcW w:w="708" w:type="dxa"/>
                <w:shd w:val="pct10" w:color="auto" w:fill="FFFFFF"/>
              </w:tcPr>
            </w:tcPrChange>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5"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16" w:author="Ericsson" w:date="2021-06-15T10:35:00Z">
              <w:tcPr>
                <w:tcW w:w="800" w:type="dxa"/>
                <w:shd w:val="solid" w:color="FFFFFF" w:fill="auto"/>
              </w:tcPr>
            </w:tcPrChange>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Change w:id="617" w:author="Ericsson" w:date="2021-06-15T10:35:00Z">
              <w:tcPr>
                <w:tcW w:w="862" w:type="dxa"/>
                <w:shd w:val="solid" w:color="FFFFFF" w:fill="auto"/>
              </w:tcPr>
            </w:tcPrChange>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Change w:id="618" w:author="Ericsson" w:date="2021-06-15T10:35:00Z">
              <w:tcPr>
                <w:tcW w:w="1032" w:type="dxa"/>
                <w:shd w:val="solid" w:color="FFFFFF" w:fill="auto"/>
              </w:tcPr>
            </w:tcPrChange>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Change w:id="619" w:author="Ericsson" w:date="2021-06-15T10:35:00Z">
              <w:tcPr>
                <w:tcW w:w="425" w:type="dxa"/>
                <w:shd w:val="solid" w:color="FFFFFF" w:fill="auto"/>
              </w:tcPr>
            </w:tcPrChange>
          </w:tcPr>
          <w:p w14:paraId="28659C56" w14:textId="77777777" w:rsidR="00E312C9" w:rsidRPr="006B0D02" w:rsidRDefault="00E312C9" w:rsidP="00C72833">
            <w:pPr>
              <w:pStyle w:val="TAL"/>
              <w:rPr>
                <w:sz w:val="16"/>
                <w:szCs w:val="16"/>
              </w:rPr>
            </w:pPr>
          </w:p>
        </w:tc>
        <w:tc>
          <w:tcPr>
            <w:tcW w:w="450" w:type="dxa"/>
            <w:shd w:val="solid" w:color="FFFFFF" w:fill="auto"/>
            <w:tcPrChange w:id="620" w:author="Ericsson" w:date="2021-06-15T10:35:00Z">
              <w:tcPr>
                <w:tcW w:w="425" w:type="dxa"/>
                <w:shd w:val="solid" w:color="FFFFFF" w:fill="auto"/>
              </w:tcPr>
            </w:tcPrChange>
          </w:tcPr>
          <w:p w14:paraId="5D2B47E3" w14:textId="77777777" w:rsidR="00E312C9" w:rsidRPr="006B0D02" w:rsidRDefault="00E312C9" w:rsidP="00C72833">
            <w:pPr>
              <w:pStyle w:val="TAR"/>
              <w:rPr>
                <w:sz w:val="16"/>
                <w:szCs w:val="16"/>
              </w:rPr>
            </w:pPr>
          </w:p>
        </w:tc>
        <w:tc>
          <w:tcPr>
            <w:tcW w:w="450" w:type="dxa"/>
            <w:shd w:val="solid" w:color="FFFFFF" w:fill="auto"/>
            <w:tcPrChange w:id="621" w:author="Ericsson" w:date="2021-06-15T10:35:00Z">
              <w:tcPr>
                <w:tcW w:w="425" w:type="dxa"/>
                <w:shd w:val="solid" w:color="FFFFFF" w:fill="auto"/>
              </w:tcPr>
            </w:tcPrChange>
          </w:tcPr>
          <w:p w14:paraId="6071B597" w14:textId="77777777" w:rsidR="00E312C9" w:rsidRPr="006B0D02" w:rsidRDefault="00E312C9" w:rsidP="00C72833">
            <w:pPr>
              <w:pStyle w:val="TAC"/>
              <w:rPr>
                <w:sz w:val="16"/>
                <w:szCs w:val="16"/>
              </w:rPr>
            </w:pPr>
          </w:p>
        </w:tc>
        <w:tc>
          <w:tcPr>
            <w:tcW w:w="4839" w:type="dxa"/>
            <w:shd w:val="solid" w:color="FFFFFF" w:fill="auto"/>
            <w:tcPrChange w:id="622" w:author="Ericsson" w:date="2021-06-15T10:35:00Z">
              <w:tcPr>
                <w:tcW w:w="4962" w:type="dxa"/>
                <w:shd w:val="solid" w:color="FFFFFF" w:fill="auto"/>
              </w:tcPr>
            </w:tcPrChange>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Change w:id="623" w:author="Ericsson" w:date="2021-06-15T10:35:00Z">
              <w:tcPr>
                <w:tcW w:w="708" w:type="dxa"/>
                <w:shd w:val="solid" w:color="FFFFFF" w:fill="auto"/>
              </w:tcPr>
            </w:tcPrChange>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4"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25" w:author="Ericsson" w:date="2021-06-15T10:35:00Z">
              <w:tcPr>
                <w:tcW w:w="800" w:type="dxa"/>
                <w:shd w:val="solid" w:color="FFFFFF" w:fill="auto"/>
              </w:tcPr>
            </w:tcPrChange>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Change w:id="626" w:author="Ericsson" w:date="2021-06-15T10:35:00Z">
              <w:tcPr>
                <w:tcW w:w="862" w:type="dxa"/>
                <w:shd w:val="solid" w:color="FFFFFF" w:fill="auto"/>
              </w:tcPr>
            </w:tcPrChange>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Change w:id="627" w:author="Ericsson" w:date="2021-06-15T10:35:00Z">
              <w:tcPr>
                <w:tcW w:w="1032" w:type="dxa"/>
                <w:shd w:val="solid" w:color="FFFFFF" w:fill="auto"/>
              </w:tcPr>
            </w:tcPrChange>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Change w:id="628" w:author="Ericsson" w:date="2021-06-15T10:35:00Z">
              <w:tcPr>
                <w:tcW w:w="425" w:type="dxa"/>
                <w:shd w:val="solid" w:color="FFFFFF" w:fill="auto"/>
              </w:tcPr>
            </w:tcPrChange>
          </w:tcPr>
          <w:p w14:paraId="723709CA" w14:textId="77777777" w:rsidR="003C3971" w:rsidRPr="006B0D02" w:rsidRDefault="003C3971" w:rsidP="00C72833">
            <w:pPr>
              <w:pStyle w:val="TAL"/>
              <w:rPr>
                <w:sz w:val="16"/>
                <w:szCs w:val="16"/>
              </w:rPr>
            </w:pPr>
          </w:p>
        </w:tc>
        <w:tc>
          <w:tcPr>
            <w:tcW w:w="450" w:type="dxa"/>
            <w:shd w:val="solid" w:color="FFFFFF" w:fill="auto"/>
            <w:tcPrChange w:id="629" w:author="Ericsson" w:date="2021-06-15T10:35:00Z">
              <w:tcPr>
                <w:tcW w:w="425" w:type="dxa"/>
                <w:shd w:val="solid" w:color="FFFFFF" w:fill="auto"/>
              </w:tcPr>
            </w:tcPrChange>
          </w:tcPr>
          <w:p w14:paraId="447F8AF6" w14:textId="77777777" w:rsidR="003C3971" w:rsidRPr="006B0D02" w:rsidRDefault="003C3971" w:rsidP="00C72833">
            <w:pPr>
              <w:pStyle w:val="TAR"/>
              <w:rPr>
                <w:sz w:val="16"/>
                <w:szCs w:val="16"/>
              </w:rPr>
            </w:pPr>
          </w:p>
        </w:tc>
        <w:tc>
          <w:tcPr>
            <w:tcW w:w="450" w:type="dxa"/>
            <w:shd w:val="solid" w:color="FFFFFF" w:fill="auto"/>
            <w:tcPrChange w:id="630" w:author="Ericsson" w:date="2021-06-15T10:35:00Z">
              <w:tcPr>
                <w:tcW w:w="425" w:type="dxa"/>
                <w:shd w:val="solid" w:color="FFFFFF" w:fill="auto"/>
              </w:tcPr>
            </w:tcPrChange>
          </w:tcPr>
          <w:p w14:paraId="6C02CD84" w14:textId="77777777" w:rsidR="003C3971" w:rsidRPr="006B0D02" w:rsidRDefault="003C3971" w:rsidP="00C72833">
            <w:pPr>
              <w:pStyle w:val="TAC"/>
              <w:rPr>
                <w:sz w:val="16"/>
                <w:szCs w:val="16"/>
              </w:rPr>
            </w:pPr>
          </w:p>
        </w:tc>
        <w:tc>
          <w:tcPr>
            <w:tcW w:w="4839" w:type="dxa"/>
            <w:shd w:val="solid" w:color="FFFFFF" w:fill="auto"/>
            <w:tcPrChange w:id="631" w:author="Ericsson" w:date="2021-06-15T10:35:00Z">
              <w:tcPr>
                <w:tcW w:w="4962" w:type="dxa"/>
                <w:shd w:val="solid" w:color="FFFFFF" w:fill="auto"/>
              </w:tcPr>
            </w:tcPrChange>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Change w:id="632" w:author="Ericsson" w:date="2021-06-15T10:35:00Z">
              <w:tcPr>
                <w:tcW w:w="708" w:type="dxa"/>
                <w:shd w:val="solid" w:color="FFFFFF" w:fill="auto"/>
              </w:tcPr>
            </w:tcPrChange>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3"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4" w:author="Ericsson" w:date="2021-06-15T10:35:00Z">
              <w:tcPr>
                <w:tcW w:w="800" w:type="dxa"/>
                <w:shd w:val="solid" w:color="FFFFFF" w:fill="auto"/>
              </w:tcPr>
            </w:tcPrChange>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Change w:id="635" w:author="Ericsson" w:date="2021-06-15T10:35:00Z">
              <w:tcPr>
                <w:tcW w:w="862" w:type="dxa"/>
                <w:shd w:val="solid" w:color="FFFFFF" w:fill="auto"/>
              </w:tcPr>
            </w:tcPrChange>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Change w:id="636" w:author="Ericsson" w:date="2021-06-15T10:35:00Z">
              <w:tcPr>
                <w:tcW w:w="1032" w:type="dxa"/>
                <w:shd w:val="solid" w:color="FFFFFF" w:fill="auto"/>
              </w:tcPr>
            </w:tcPrChange>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Change w:id="637" w:author="Ericsson" w:date="2021-06-15T10:35:00Z">
              <w:tcPr>
                <w:tcW w:w="425" w:type="dxa"/>
                <w:shd w:val="solid" w:color="FFFFFF" w:fill="auto"/>
              </w:tcPr>
            </w:tcPrChange>
          </w:tcPr>
          <w:p w14:paraId="6680B58A" w14:textId="77777777" w:rsidR="001A753E" w:rsidRPr="006B0D02" w:rsidRDefault="001A753E" w:rsidP="00E312C9">
            <w:pPr>
              <w:pStyle w:val="TAL"/>
              <w:rPr>
                <w:sz w:val="16"/>
                <w:szCs w:val="16"/>
              </w:rPr>
            </w:pPr>
          </w:p>
        </w:tc>
        <w:tc>
          <w:tcPr>
            <w:tcW w:w="450" w:type="dxa"/>
            <w:shd w:val="solid" w:color="FFFFFF" w:fill="auto"/>
            <w:tcPrChange w:id="638" w:author="Ericsson" w:date="2021-06-15T10:35:00Z">
              <w:tcPr>
                <w:tcW w:w="425" w:type="dxa"/>
                <w:shd w:val="solid" w:color="FFFFFF" w:fill="auto"/>
              </w:tcPr>
            </w:tcPrChange>
          </w:tcPr>
          <w:p w14:paraId="72C16F2F" w14:textId="77777777" w:rsidR="001A753E" w:rsidRPr="006B0D02" w:rsidRDefault="001A753E" w:rsidP="00E312C9">
            <w:pPr>
              <w:pStyle w:val="TAR"/>
              <w:rPr>
                <w:sz w:val="16"/>
                <w:szCs w:val="16"/>
              </w:rPr>
            </w:pPr>
          </w:p>
        </w:tc>
        <w:tc>
          <w:tcPr>
            <w:tcW w:w="450" w:type="dxa"/>
            <w:shd w:val="solid" w:color="FFFFFF" w:fill="auto"/>
            <w:tcPrChange w:id="639" w:author="Ericsson" w:date="2021-06-15T10:35:00Z">
              <w:tcPr>
                <w:tcW w:w="425" w:type="dxa"/>
                <w:shd w:val="solid" w:color="FFFFFF" w:fill="auto"/>
              </w:tcPr>
            </w:tcPrChange>
          </w:tcPr>
          <w:p w14:paraId="01D3482D" w14:textId="77777777" w:rsidR="001A753E" w:rsidRPr="006B0D02" w:rsidRDefault="001A753E" w:rsidP="00E312C9">
            <w:pPr>
              <w:pStyle w:val="TAC"/>
              <w:rPr>
                <w:sz w:val="16"/>
                <w:szCs w:val="16"/>
              </w:rPr>
            </w:pPr>
          </w:p>
        </w:tc>
        <w:tc>
          <w:tcPr>
            <w:tcW w:w="4839" w:type="dxa"/>
            <w:shd w:val="solid" w:color="FFFFFF" w:fill="auto"/>
            <w:tcPrChange w:id="640" w:author="Ericsson" w:date="2021-06-15T10:35:00Z">
              <w:tcPr>
                <w:tcW w:w="4962" w:type="dxa"/>
                <w:shd w:val="solid" w:color="FFFFFF" w:fill="auto"/>
              </w:tcPr>
            </w:tcPrChange>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Change w:id="641" w:author="Ericsson" w:date="2021-06-15T10:35:00Z">
              <w:tcPr>
                <w:tcW w:w="708" w:type="dxa"/>
                <w:shd w:val="solid" w:color="FFFFFF" w:fill="auto"/>
              </w:tcPr>
            </w:tcPrChange>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2"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43" w:author="Ericsson" w:date="2021-06-15T10:35:00Z">
              <w:tcPr>
                <w:tcW w:w="800" w:type="dxa"/>
                <w:shd w:val="solid" w:color="FFFFFF" w:fill="auto"/>
              </w:tcPr>
            </w:tcPrChange>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Change w:id="644" w:author="Ericsson" w:date="2021-06-15T10:35:00Z">
              <w:tcPr>
                <w:tcW w:w="862" w:type="dxa"/>
                <w:shd w:val="solid" w:color="FFFFFF" w:fill="auto"/>
              </w:tcPr>
            </w:tcPrChange>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Change w:id="645" w:author="Ericsson" w:date="2021-06-15T10:35:00Z">
              <w:tcPr>
                <w:tcW w:w="1032" w:type="dxa"/>
                <w:shd w:val="solid" w:color="FFFFFF" w:fill="auto"/>
              </w:tcPr>
            </w:tcPrChange>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Change w:id="646" w:author="Ericsson" w:date="2021-06-15T10:35:00Z">
              <w:tcPr>
                <w:tcW w:w="425" w:type="dxa"/>
                <w:shd w:val="solid" w:color="FFFFFF" w:fill="auto"/>
              </w:tcPr>
            </w:tcPrChange>
          </w:tcPr>
          <w:p w14:paraId="3A0C547B" w14:textId="77777777" w:rsidR="001A753E" w:rsidRPr="006B0D02" w:rsidRDefault="001A753E" w:rsidP="001A753E">
            <w:pPr>
              <w:pStyle w:val="TAL"/>
              <w:rPr>
                <w:sz w:val="16"/>
                <w:szCs w:val="16"/>
              </w:rPr>
            </w:pPr>
          </w:p>
        </w:tc>
        <w:tc>
          <w:tcPr>
            <w:tcW w:w="450" w:type="dxa"/>
            <w:shd w:val="solid" w:color="FFFFFF" w:fill="auto"/>
            <w:tcPrChange w:id="647" w:author="Ericsson" w:date="2021-06-15T10:35:00Z">
              <w:tcPr>
                <w:tcW w:w="425" w:type="dxa"/>
                <w:shd w:val="solid" w:color="FFFFFF" w:fill="auto"/>
              </w:tcPr>
            </w:tcPrChange>
          </w:tcPr>
          <w:p w14:paraId="0611D631" w14:textId="77777777" w:rsidR="001A753E" w:rsidRPr="006B0D02" w:rsidRDefault="001A753E" w:rsidP="001A753E">
            <w:pPr>
              <w:pStyle w:val="TAR"/>
              <w:rPr>
                <w:sz w:val="16"/>
                <w:szCs w:val="16"/>
              </w:rPr>
            </w:pPr>
          </w:p>
        </w:tc>
        <w:tc>
          <w:tcPr>
            <w:tcW w:w="450" w:type="dxa"/>
            <w:shd w:val="solid" w:color="FFFFFF" w:fill="auto"/>
            <w:tcPrChange w:id="648" w:author="Ericsson" w:date="2021-06-15T10:35:00Z">
              <w:tcPr>
                <w:tcW w:w="425" w:type="dxa"/>
                <w:shd w:val="solid" w:color="FFFFFF" w:fill="auto"/>
              </w:tcPr>
            </w:tcPrChange>
          </w:tcPr>
          <w:p w14:paraId="7552D1AA" w14:textId="77777777" w:rsidR="001A753E" w:rsidRPr="006B0D02" w:rsidRDefault="001A753E" w:rsidP="001A753E">
            <w:pPr>
              <w:pStyle w:val="TAC"/>
              <w:rPr>
                <w:sz w:val="16"/>
                <w:szCs w:val="16"/>
              </w:rPr>
            </w:pPr>
          </w:p>
        </w:tc>
        <w:tc>
          <w:tcPr>
            <w:tcW w:w="4839" w:type="dxa"/>
            <w:shd w:val="solid" w:color="FFFFFF" w:fill="auto"/>
            <w:tcPrChange w:id="649" w:author="Ericsson" w:date="2021-06-15T10:35:00Z">
              <w:tcPr>
                <w:tcW w:w="4962" w:type="dxa"/>
                <w:shd w:val="solid" w:color="FFFFFF" w:fill="auto"/>
              </w:tcPr>
            </w:tcPrChange>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Change w:id="650" w:author="Ericsson" w:date="2021-06-15T10:35:00Z">
              <w:tcPr>
                <w:tcW w:w="708" w:type="dxa"/>
                <w:shd w:val="solid" w:color="FFFFFF" w:fill="auto"/>
              </w:tcPr>
            </w:tcPrChange>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1"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52" w:author="Ericsson" w:date="2021-06-15T10:35:00Z">
              <w:tcPr>
                <w:tcW w:w="800" w:type="dxa"/>
                <w:shd w:val="solid" w:color="FFFFFF" w:fill="auto"/>
              </w:tcPr>
            </w:tcPrChange>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Change w:id="653" w:author="Ericsson" w:date="2021-06-15T10:35:00Z">
              <w:tcPr>
                <w:tcW w:w="862" w:type="dxa"/>
                <w:shd w:val="solid" w:color="FFFFFF" w:fill="auto"/>
              </w:tcPr>
            </w:tcPrChange>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Change w:id="654" w:author="Ericsson" w:date="2021-06-15T10:35:00Z">
              <w:tcPr>
                <w:tcW w:w="1032" w:type="dxa"/>
                <w:shd w:val="solid" w:color="FFFFFF" w:fill="auto"/>
              </w:tcPr>
            </w:tcPrChange>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Change w:id="655" w:author="Ericsson" w:date="2021-06-15T10:35:00Z">
              <w:tcPr>
                <w:tcW w:w="425" w:type="dxa"/>
                <w:shd w:val="solid" w:color="FFFFFF" w:fill="auto"/>
              </w:tcPr>
            </w:tcPrChange>
          </w:tcPr>
          <w:p w14:paraId="6E166D94" w14:textId="77777777" w:rsidR="001A753E" w:rsidRPr="006B0D02" w:rsidRDefault="001A753E" w:rsidP="001A753E">
            <w:pPr>
              <w:pStyle w:val="TAL"/>
              <w:rPr>
                <w:sz w:val="16"/>
                <w:szCs w:val="16"/>
              </w:rPr>
            </w:pPr>
          </w:p>
        </w:tc>
        <w:tc>
          <w:tcPr>
            <w:tcW w:w="450" w:type="dxa"/>
            <w:shd w:val="solid" w:color="FFFFFF" w:fill="auto"/>
            <w:tcPrChange w:id="656" w:author="Ericsson" w:date="2021-06-15T10:35:00Z">
              <w:tcPr>
                <w:tcW w:w="425" w:type="dxa"/>
                <w:shd w:val="solid" w:color="FFFFFF" w:fill="auto"/>
              </w:tcPr>
            </w:tcPrChange>
          </w:tcPr>
          <w:p w14:paraId="6D76C4A5" w14:textId="77777777" w:rsidR="001A753E" w:rsidRPr="006B0D02" w:rsidRDefault="001A753E" w:rsidP="001A753E">
            <w:pPr>
              <w:pStyle w:val="TAR"/>
              <w:rPr>
                <w:sz w:val="16"/>
                <w:szCs w:val="16"/>
              </w:rPr>
            </w:pPr>
          </w:p>
        </w:tc>
        <w:tc>
          <w:tcPr>
            <w:tcW w:w="450" w:type="dxa"/>
            <w:shd w:val="solid" w:color="FFFFFF" w:fill="auto"/>
            <w:tcPrChange w:id="657" w:author="Ericsson" w:date="2021-06-15T10:35:00Z">
              <w:tcPr>
                <w:tcW w:w="425" w:type="dxa"/>
                <w:shd w:val="solid" w:color="FFFFFF" w:fill="auto"/>
              </w:tcPr>
            </w:tcPrChange>
          </w:tcPr>
          <w:p w14:paraId="0062CDC7" w14:textId="77777777" w:rsidR="001A753E" w:rsidRPr="006B0D02" w:rsidRDefault="001A753E" w:rsidP="001A753E">
            <w:pPr>
              <w:pStyle w:val="TAC"/>
              <w:rPr>
                <w:sz w:val="16"/>
                <w:szCs w:val="16"/>
              </w:rPr>
            </w:pPr>
          </w:p>
        </w:tc>
        <w:tc>
          <w:tcPr>
            <w:tcW w:w="4839" w:type="dxa"/>
            <w:shd w:val="solid" w:color="FFFFFF" w:fill="auto"/>
            <w:tcPrChange w:id="658" w:author="Ericsson" w:date="2021-06-15T10:35:00Z">
              <w:tcPr>
                <w:tcW w:w="4962" w:type="dxa"/>
                <w:shd w:val="solid" w:color="FFFFFF" w:fill="auto"/>
              </w:tcPr>
            </w:tcPrChange>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Change w:id="659" w:author="Ericsson" w:date="2021-06-15T10:35:00Z">
              <w:tcPr>
                <w:tcW w:w="708" w:type="dxa"/>
                <w:shd w:val="solid" w:color="FFFFFF" w:fill="auto"/>
              </w:tcPr>
            </w:tcPrChange>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0"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61" w:author="Ericsson" w:date="2021-06-15T10:35:00Z">
              <w:tcPr>
                <w:tcW w:w="800" w:type="dxa"/>
                <w:shd w:val="solid" w:color="FFFFFF" w:fill="auto"/>
              </w:tcPr>
            </w:tcPrChange>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Change w:id="662" w:author="Ericsson" w:date="2021-06-15T10:35:00Z">
              <w:tcPr>
                <w:tcW w:w="862" w:type="dxa"/>
                <w:shd w:val="solid" w:color="FFFFFF" w:fill="auto"/>
              </w:tcPr>
            </w:tcPrChange>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Change w:id="663" w:author="Ericsson" w:date="2021-06-15T10:35:00Z">
              <w:tcPr>
                <w:tcW w:w="1032" w:type="dxa"/>
                <w:shd w:val="solid" w:color="FFFFFF" w:fill="auto"/>
              </w:tcPr>
            </w:tcPrChange>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Change w:id="664" w:author="Ericsson" w:date="2021-06-15T10:35:00Z">
              <w:tcPr>
                <w:tcW w:w="425" w:type="dxa"/>
                <w:shd w:val="solid" w:color="FFFFFF" w:fill="auto"/>
              </w:tcPr>
            </w:tcPrChange>
          </w:tcPr>
          <w:p w14:paraId="720A2432" w14:textId="77777777" w:rsidR="001A753E" w:rsidRPr="006B0D02" w:rsidRDefault="001A753E" w:rsidP="001A753E">
            <w:pPr>
              <w:pStyle w:val="TAL"/>
              <w:rPr>
                <w:sz w:val="16"/>
                <w:szCs w:val="16"/>
              </w:rPr>
            </w:pPr>
          </w:p>
        </w:tc>
        <w:tc>
          <w:tcPr>
            <w:tcW w:w="450" w:type="dxa"/>
            <w:shd w:val="solid" w:color="FFFFFF" w:fill="auto"/>
            <w:tcPrChange w:id="665" w:author="Ericsson" w:date="2021-06-15T10:35:00Z">
              <w:tcPr>
                <w:tcW w:w="425" w:type="dxa"/>
                <w:shd w:val="solid" w:color="FFFFFF" w:fill="auto"/>
              </w:tcPr>
            </w:tcPrChange>
          </w:tcPr>
          <w:p w14:paraId="0A1B7DEA" w14:textId="77777777" w:rsidR="001A753E" w:rsidRPr="006B0D02" w:rsidRDefault="001A753E" w:rsidP="001A753E">
            <w:pPr>
              <w:pStyle w:val="TAR"/>
              <w:rPr>
                <w:sz w:val="16"/>
                <w:szCs w:val="16"/>
              </w:rPr>
            </w:pPr>
          </w:p>
        </w:tc>
        <w:tc>
          <w:tcPr>
            <w:tcW w:w="450" w:type="dxa"/>
            <w:shd w:val="solid" w:color="FFFFFF" w:fill="auto"/>
            <w:tcPrChange w:id="666" w:author="Ericsson" w:date="2021-06-15T10:35:00Z">
              <w:tcPr>
                <w:tcW w:w="425" w:type="dxa"/>
                <w:shd w:val="solid" w:color="FFFFFF" w:fill="auto"/>
              </w:tcPr>
            </w:tcPrChange>
          </w:tcPr>
          <w:p w14:paraId="5BBA3546" w14:textId="77777777" w:rsidR="001A753E" w:rsidRPr="006B0D02" w:rsidRDefault="001A753E" w:rsidP="001A753E">
            <w:pPr>
              <w:pStyle w:val="TAC"/>
              <w:rPr>
                <w:sz w:val="16"/>
                <w:szCs w:val="16"/>
              </w:rPr>
            </w:pPr>
          </w:p>
        </w:tc>
        <w:tc>
          <w:tcPr>
            <w:tcW w:w="4839" w:type="dxa"/>
            <w:shd w:val="solid" w:color="FFFFFF" w:fill="auto"/>
            <w:tcPrChange w:id="667" w:author="Ericsson" w:date="2021-06-15T10:35:00Z">
              <w:tcPr>
                <w:tcW w:w="4962" w:type="dxa"/>
                <w:shd w:val="solid" w:color="FFFFFF" w:fill="auto"/>
              </w:tcPr>
            </w:tcPrChange>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Change w:id="668" w:author="Ericsson" w:date="2021-06-15T10:35:00Z">
              <w:tcPr>
                <w:tcW w:w="708" w:type="dxa"/>
                <w:shd w:val="solid" w:color="FFFFFF" w:fill="auto"/>
              </w:tcPr>
            </w:tcPrChange>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69"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70" w:author="Ericsson" w:date="2021-06-15T10:35:00Z">
              <w:tcPr>
                <w:tcW w:w="800" w:type="dxa"/>
                <w:shd w:val="solid" w:color="FFFFFF" w:fill="auto"/>
              </w:tcPr>
            </w:tcPrChange>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Change w:id="671" w:author="Ericsson" w:date="2021-06-15T10:35:00Z">
              <w:tcPr>
                <w:tcW w:w="862" w:type="dxa"/>
                <w:shd w:val="solid" w:color="FFFFFF" w:fill="auto"/>
              </w:tcPr>
            </w:tcPrChange>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Change w:id="672" w:author="Ericsson" w:date="2021-06-15T10:35:00Z">
              <w:tcPr>
                <w:tcW w:w="1032" w:type="dxa"/>
                <w:shd w:val="solid" w:color="FFFFFF" w:fill="auto"/>
              </w:tcPr>
            </w:tcPrChange>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Change w:id="673" w:author="Ericsson" w:date="2021-06-15T10:35:00Z">
              <w:tcPr>
                <w:tcW w:w="425" w:type="dxa"/>
                <w:shd w:val="solid" w:color="FFFFFF" w:fill="auto"/>
              </w:tcPr>
            </w:tcPrChange>
          </w:tcPr>
          <w:p w14:paraId="66316CAB" w14:textId="77777777" w:rsidR="004C6504" w:rsidRPr="006B0D02" w:rsidRDefault="004C6504" w:rsidP="001A753E">
            <w:pPr>
              <w:pStyle w:val="TAL"/>
              <w:rPr>
                <w:sz w:val="16"/>
                <w:szCs w:val="16"/>
              </w:rPr>
            </w:pPr>
          </w:p>
        </w:tc>
        <w:tc>
          <w:tcPr>
            <w:tcW w:w="450" w:type="dxa"/>
            <w:shd w:val="solid" w:color="FFFFFF" w:fill="auto"/>
            <w:tcPrChange w:id="674" w:author="Ericsson" w:date="2021-06-15T10:35:00Z">
              <w:tcPr>
                <w:tcW w:w="425" w:type="dxa"/>
                <w:shd w:val="solid" w:color="FFFFFF" w:fill="auto"/>
              </w:tcPr>
            </w:tcPrChange>
          </w:tcPr>
          <w:p w14:paraId="1122D8A8" w14:textId="77777777" w:rsidR="004C6504" w:rsidRPr="006B0D02" w:rsidRDefault="004C6504" w:rsidP="001A753E">
            <w:pPr>
              <w:pStyle w:val="TAR"/>
              <w:rPr>
                <w:sz w:val="16"/>
                <w:szCs w:val="16"/>
              </w:rPr>
            </w:pPr>
          </w:p>
        </w:tc>
        <w:tc>
          <w:tcPr>
            <w:tcW w:w="450" w:type="dxa"/>
            <w:shd w:val="solid" w:color="FFFFFF" w:fill="auto"/>
            <w:tcPrChange w:id="675" w:author="Ericsson" w:date="2021-06-15T10:35:00Z">
              <w:tcPr>
                <w:tcW w:w="425" w:type="dxa"/>
                <w:shd w:val="solid" w:color="FFFFFF" w:fill="auto"/>
              </w:tcPr>
            </w:tcPrChange>
          </w:tcPr>
          <w:p w14:paraId="00DE542A" w14:textId="77777777" w:rsidR="004C6504" w:rsidRPr="006B0D02" w:rsidRDefault="004C6504" w:rsidP="001A753E">
            <w:pPr>
              <w:pStyle w:val="TAC"/>
              <w:rPr>
                <w:sz w:val="16"/>
                <w:szCs w:val="16"/>
              </w:rPr>
            </w:pPr>
          </w:p>
        </w:tc>
        <w:tc>
          <w:tcPr>
            <w:tcW w:w="4839" w:type="dxa"/>
            <w:shd w:val="solid" w:color="FFFFFF" w:fill="auto"/>
            <w:tcPrChange w:id="676" w:author="Ericsson" w:date="2021-06-15T10:35:00Z">
              <w:tcPr>
                <w:tcW w:w="4962" w:type="dxa"/>
                <w:shd w:val="solid" w:color="FFFFFF" w:fill="auto"/>
              </w:tcPr>
            </w:tcPrChange>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Change w:id="677" w:author="Ericsson" w:date="2021-06-15T10:35:00Z">
              <w:tcPr>
                <w:tcW w:w="708" w:type="dxa"/>
                <w:shd w:val="solid" w:color="FFFFFF" w:fill="auto"/>
              </w:tcPr>
            </w:tcPrChange>
          </w:tcPr>
          <w:p w14:paraId="42CA0749" w14:textId="7EC33874" w:rsidR="004C6504" w:rsidRDefault="004C6504" w:rsidP="001A753E">
            <w:pPr>
              <w:pStyle w:val="TAC"/>
              <w:rPr>
                <w:sz w:val="16"/>
                <w:szCs w:val="16"/>
              </w:rPr>
            </w:pPr>
            <w:r>
              <w:rPr>
                <w:sz w:val="16"/>
                <w:szCs w:val="16"/>
              </w:rPr>
              <w:t>0.0.3</w:t>
            </w:r>
          </w:p>
        </w:tc>
      </w:tr>
      <w:tr w:rsidR="00652823" w:rsidRPr="006B0D02" w14:paraId="3EF698DE"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8"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79" w:author="Ericsson" w:date="2021-06-15T10:27:00Z"/>
        </w:trPr>
        <w:tc>
          <w:tcPr>
            <w:tcW w:w="800" w:type="dxa"/>
            <w:shd w:val="solid" w:color="FFFFFF" w:fill="auto"/>
            <w:tcPrChange w:id="680" w:author="Ericsson" w:date="2021-06-15T10:35:00Z">
              <w:tcPr>
                <w:tcW w:w="800" w:type="dxa"/>
                <w:shd w:val="solid" w:color="FFFFFF" w:fill="auto"/>
              </w:tcPr>
            </w:tcPrChange>
          </w:tcPr>
          <w:p w14:paraId="4909F398" w14:textId="4C090276" w:rsidR="00652823" w:rsidRDefault="00652823" w:rsidP="00652823">
            <w:pPr>
              <w:pStyle w:val="TAC"/>
              <w:rPr>
                <w:ins w:id="681" w:author="Ericsson" w:date="2021-06-15T10:27:00Z"/>
                <w:sz w:val="16"/>
                <w:szCs w:val="16"/>
              </w:rPr>
            </w:pPr>
            <w:ins w:id="682" w:author="Ericsson" w:date="2021-06-15T10:28:00Z">
              <w:r>
                <w:rPr>
                  <w:sz w:val="16"/>
                  <w:szCs w:val="16"/>
                </w:rPr>
                <w:t>2021-05</w:t>
              </w:r>
            </w:ins>
          </w:p>
        </w:tc>
        <w:tc>
          <w:tcPr>
            <w:tcW w:w="1042" w:type="dxa"/>
            <w:shd w:val="solid" w:color="FFFFFF" w:fill="auto"/>
            <w:tcPrChange w:id="683" w:author="Ericsson" w:date="2021-06-15T10:35:00Z">
              <w:tcPr>
                <w:tcW w:w="862" w:type="dxa"/>
                <w:shd w:val="solid" w:color="FFFFFF" w:fill="auto"/>
              </w:tcPr>
            </w:tcPrChange>
          </w:tcPr>
          <w:p w14:paraId="1DD2E8CF" w14:textId="10B033F3" w:rsidR="00652823" w:rsidRDefault="00652823" w:rsidP="00652823">
            <w:pPr>
              <w:pStyle w:val="TAC"/>
              <w:rPr>
                <w:ins w:id="684" w:author="Ericsson" w:date="2021-06-15T10:27:00Z"/>
                <w:sz w:val="16"/>
                <w:szCs w:val="16"/>
              </w:rPr>
            </w:pPr>
            <w:ins w:id="685" w:author="Ericsson" w:date="2021-06-15T10:28:00Z">
              <w:r>
                <w:rPr>
                  <w:sz w:val="16"/>
                  <w:szCs w:val="16"/>
                </w:rPr>
                <w:t>RAN4#99-e</w:t>
              </w:r>
            </w:ins>
          </w:p>
        </w:tc>
        <w:tc>
          <w:tcPr>
            <w:tcW w:w="990" w:type="dxa"/>
            <w:shd w:val="solid" w:color="FFFFFF" w:fill="auto"/>
            <w:tcPrChange w:id="686" w:author="Ericsson" w:date="2021-06-15T10:35:00Z">
              <w:tcPr>
                <w:tcW w:w="1032" w:type="dxa"/>
                <w:shd w:val="solid" w:color="FFFFFF" w:fill="auto"/>
              </w:tcPr>
            </w:tcPrChange>
          </w:tcPr>
          <w:p w14:paraId="3F3A17D4" w14:textId="242458ED" w:rsidR="00652823" w:rsidRPr="004C6504" w:rsidRDefault="00652823" w:rsidP="00652823">
            <w:pPr>
              <w:pStyle w:val="TAC"/>
              <w:rPr>
                <w:ins w:id="687" w:author="Ericsson" w:date="2021-06-15T10:27:00Z"/>
                <w:sz w:val="16"/>
                <w:szCs w:val="16"/>
              </w:rPr>
            </w:pPr>
            <w:ins w:id="688" w:author="Ericsson" w:date="2021-06-15T10:28:00Z">
              <w:r w:rsidRPr="00652823">
                <w:rPr>
                  <w:sz w:val="16"/>
                  <w:szCs w:val="16"/>
                </w:rPr>
                <w:t>R4-2108021</w:t>
              </w:r>
            </w:ins>
          </w:p>
        </w:tc>
        <w:tc>
          <w:tcPr>
            <w:tcW w:w="360" w:type="dxa"/>
            <w:shd w:val="solid" w:color="FFFFFF" w:fill="auto"/>
            <w:tcPrChange w:id="689" w:author="Ericsson" w:date="2021-06-15T10:35:00Z">
              <w:tcPr>
                <w:tcW w:w="425" w:type="dxa"/>
                <w:shd w:val="solid" w:color="FFFFFF" w:fill="auto"/>
              </w:tcPr>
            </w:tcPrChange>
          </w:tcPr>
          <w:p w14:paraId="32B0F68F" w14:textId="77777777" w:rsidR="00652823" w:rsidRPr="006B0D02" w:rsidRDefault="00652823" w:rsidP="00652823">
            <w:pPr>
              <w:pStyle w:val="TAL"/>
              <w:rPr>
                <w:ins w:id="690" w:author="Ericsson" w:date="2021-06-15T10:27:00Z"/>
                <w:sz w:val="16"/>
                <w:szCs w:val="16"/>
              </w:rPr>
            </w:pPr>
          </w:p>
        </w:tc>
        <w:tc>
          <w:tcPr>
            <w:tcW w:w="450" w:type="dxa"/>
            <w:shd w:val="solid" w:color="FFFFFF" w:fill="auto"/>
            <w:tcPrChange w:id="691" w:author="Ericsson" w:date="2021-06-15T10:35:00Z">
              <w:tcPr>
                <w:tcW w:w="425" w:type="dxa"/>
                <w:shd w:val="solid" w:color="FFFFFF" w:fill="auto"/>
              </w:tcPr>
            </w:tcPrChange>
          </w:tcPr>
          <w:p w14:paraId="49EF9DEC" w14:textId="77777777" w:rsidR="00652823" w:rsidRPr="006B0D02" w:rsidRDefault="00652823" w:rsidP="00652823">
            <w:pPr>
              <w:pStyle w:val="TAR"/>
              <w:rPr>
                <w:ins w:id="692" w:author="Ericsson" w:date="2021-06-15T10:27:00Z"/>
                <w:sz w:val="16"/>
                <w:szCs w:val="16"/>
              </w:rPr>
            </w:pPr>
          </w:p>
        </w:tc>
        <w:tc>
          <w:tcPr>
            <w:tcW w:w="450" w:type="dxa"/>
            <w:shd w:val="solid" w:color="FFFFFF" w:fill="auto"/>
            <w:tcPrChange w:id="693" w:author="Ericsson" w:date="2021-06-15T10:35:00Z">
              <w:tcPr>
                <w:tcW w:w="425" w:type="dxa"/>
                <w:shd w:val="solid" w:color="FFFFFF" w:fill="auto"/>
              </w:tcPr>
            </w:tcPrChange>
          </w:tcPr>
          <w:p w14:paraId="088A35A3" w14:textId="77777777" w:rsidR="00652823" w:rsidRPr="006B0D02" w:rsidRDefault="00652823" w:rsidP="00652823">
            <w:pPr>
              <w:pStyle w:val="TAC"/>
              <w:rPr>
                <w:ins w:id="694" w:author="Ericsson" w:date="2021-06-15T10:27:00Z"/>
                <w:sz w:val="16"/>
                <w:szCs w:val="16"/>
              </w:rPr>
            </w:pPr>
          </w:p>
        </w:tc>
        <w:tc>
          <w:tcPr>
            <w:tcW w:w="4839" w:type="dxa"/>
            <w:shd w:val="solid" w:color="FFFFFF" w:fill="auto"/>
            <w:tcPrChange w:id="695" w:author="Ericsson" w:date="2021-06-15T10:35:00Z">
              <w:tcPr>
                <w:tcW w:w="4962" w:type="dxa"/>
                <w:shd w:val="solid" w:color="FFFFFF" w:fill="auto"/>
              </w:tcPr>
            </w:tcPrChange>
          </w:tcPr>
          <w:p w14:paraId="39386BF5" w14:textId="416B9E26" w:rsidR="00652823" w:rsidRDefault="00652823" w:rsidP="00652823">
            <w:pPr>
              <w:pStyle w:val="TAC"/>
              <w:jc w:val="left"/>
              <w:rPr>
                <w:ins w:id="696" w:author="Ericsson" w:date="2021-06-15T10:27:00Z"/>
                <w:sz w:val="16"/>
                <w:szCs w:val="16"/>
              </w:rPr>
            </w:pPr>
            <w:ins w:id="697" w:author="Ericsson" w:date="2021-06-15T10:28:00Z">
              <w:r w:rsidRPr="00652823">
                <w:rPr>
                  <w:sz w:val="16"/>
                  <w:szCs w:val="16"/>
                </w:rPr>
                <w:t>TP on the use of overlapping channel bandwidths from UE perspective</w:t>
              </w:r>
            </w:ins>
          </w:p>
        </w:tc>
        <w:tc>
          <w:tcPr>
            <w:tcW w:w="708" w:type="dxa"/>
            <w:shd w:val="solid" w:color="FFFFFF" w:fill="auto"/>
            <w:tcPrChange w:id="698" w:author="Ericsson" w:date="2021-06-15T10:35:00Z">
              <w:tcPr>
                <w:tcW w:w="708" w:type="dxa"/>
                <w:shd w:val="solid" w:color="FFFFFF" w:fill="auto"/>
              </w:tcPr>
            </w:tcPrChange>
          </w:tcPr>
          <w:p w14:paraId="44926341" w14:textId="77777777" w:rsidR="00652823" w:rsidRDefault="00652823" w:rsidP="00652823">
            <w:pPr>
              <w:pStyle w:val="TAC"/>
              <w:rPr>
                <w:ins w:id="699" w:author="Ericsson" w:date="2021-06-15T10:27:00Z"/>
                <w:sz w:val="16"/>
                <w:szCs w:val="16"/>
              </w:rPr>
            </w:pPr>
          </w:p>
        </w:tc>
      </w:tr>
      <w:tr w:rsidR="009436AE" w:rsidRPr="006B0D02" w14:paraId="015D53E5"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00"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01" w:author="Ericsson" w:date="2021-06-15T10:29:00Z"/>
        </w:trPr>
        <w:tc>
          <w:tcPr>
            <w:tcW w:w="800" w:type="dxa"/>
            <w:shd w:val="solid" w:color="FFFFFF" w:fill="auto"/>
            <w:tcPrChange w:id="702" w:author="Ericsson" w:date="2021-06-15T10:35:00Z">
              <w:tcPr>
                <w:tcW w:w="800" w:type="dxa"/>
                <w:shd w:val="solid" w:color="FFFFFF" w:fill="auto"/>
              </w:tcPr>
            </w:tcPrChange>
          </w:tcPr>
          <w:p w14:paraId="6896DF08" w14:textId="01AE18E3" w:rsidR="009436AE" w:rsidRDefault="009436AE" w:rsidP="009436AE">
            <w:pPr>
              <w:pStyle w:val="TAC"/>
              <w:rPr>
                <w:ins w:id="703" w:author="Ericsson" w:date="2021-06-15T10:29:00Z"/>
                <w:sz w:val="16"/>
                <w:szCs w:val="16"/>
              </w:rPr>
            </w:pPr>
            <w:ins w:id="704" w:author="Ericsson" w:date="2021-06-15T10:30:00Z">
              <w:r>
                <w:rPr>
                  <w:sz w:val="16"/>
                  <w:szCs w:val="16"/>
                </w:rPr>
                <w:t>2021-05</w:t>
              </w:r>
            </w:ins>
          </w:p>
        </w:tc>
        <w:tc>
          <w:tcPr>
            <w:tcW w:w="1042" w:type="dxa"/>
            <w:shd w:val="solid" w:color="FFFFFF" w:fill="auto"/>
            <w:tcPrChange w:id="705" w:author="Ericsson" w:date="2021-06-15T10:35:00Z">
              <w:tcPr>
                <w:tcW w:w="862" w:type="dxa"/>
                <w:shd w:val="solid" w:color="FFFFFF" w:fill="auto"/>
              </w:tcPr>
            </w:tcPrChange>
          </w:tcPr>
          <w:p w14:paraId="7EF71E6D" w14:textId="0EFD5B6A" w:rsidR="009436AE" w:rsidRDefault="009436AE" w:rsidP="009436AE">
            <w:pPr>
              <w:pStyle w:val="TAC"/>
              <w:rPr>
                <w:ins w:id="706" w:author="Ericsson" w:date="2021-06-15T10:29:00Z"/>
                <w:sz w:val="16"/>
                <w:szCs w:val="16"/>
              </w:rPr>
            </w:pPr>
            <w:ins w:id="707" w:author="Ericsson" w:date="2021-06-15T10:30:00Z">
              <w:r>
                <w:rPr>
                  <w:sz w:val="16"/>
                  <w:szCs w:val="16"/>
                </w:rPr>
                <w:t>RAN4#99-e</w:t>
              </w:r>
            </w:ins>
          </w:p>
        </w:tc>
        <w:tc>
          <w:tcPr>
            <w:tcW w:w="990" w:type="dxa"/>
            <w:shd w:val="solid" w:color="FFFFFF" w:fill="auto"/>
            <w:tcPrChange w:id="708" w:author="Ericsson" w:date="2021-06-15T10:35:00Z">
              <w:tcPr>
                <w:tcW w:w="1032" w:type="dxa"/>
                <w:shd w:val="solid" w:color="FFFFFF" w:fill="auto"/>
              </w:tcPr>
            </w:tcPrChange>
          </w:tcPr>
          <w:p w14:paraId="69574AB5" w14:textId="2BF971C3" w:rsidR="009436AE" w:rsidRPr="00652823" w:rsidRDefault="009436AE" w:rsidP="009436AE">
            <w:pPr>
              <w:pStyle w:val="TAC"/>
              <w:rPr>
                <w:ins w:id="709" w:author="Ericsson" w:date="2021-06-15T10:29:00Z"/>
                <w:sz w:val="16"/>
                <w:szCs w:val="16"/>
              </w:rPr>
            </w:pPr>
            <w:ins w:id="710" w:author="Ericsson" w:date="2021-06-15T10:29:00Z">
              <w:r w:rsidRPr="009436AE">
                <w:rPr>
                  <w:sz w:val="16"/>
                  <w:szCs w:val="16"/>
                </w:rPr>
                <w:t>R4-2107885</w:t>
              </w:r>
            </w:ins>
          </w:p>
        </w:tc>
        <w:tc>
          <w:tcPr>
            <w:tcW w:w="360" w:type="dxa"/>
            <w:shd w:val="solid" w:color="FFFFFF" w:fill="auto"/>
            <w:tcPrChange w:id="711" w:author="Ericsson" w:date="2021-06-15T10:35:00Z">
              <w:tcPr>
                <w:tcW w:w="425" w:type="dxa"/>
                <w:shd w:val="solid" w:color="FFFFFF" w:fill="auto"/>
              </w:tcPr>
            </w:tcPrChange>
          </w:tcPr>
          <w:p w14:paraId="54D9FF8F" w14:textId="77777777" w:rsidR="009436AE" w:rsidRPr="006B0D02" w:rsidRDefault="009436AE" w:rsidP="009436AE">
            <w:pPr>
              <w:pStyle w:val="TAL"/>
              <w:rPr>
                <w:ins w:id="712" w:author="Ericsson" w:date="2021-06-15T10:29:00Z"/>
                <w:sz w:val="16"/>
                <w:szCs w:val="16"/>
              </w:rPr>
            </w:pPr>
          </w:p>
        </w:tc>
        <w:tc>
          <w:tcPr>
            <w:tcW w:w="450" w:type="dxa"/>
            <w:shd w:val="solid" w:color="FFFFFF" w:fill="auto"/>
            <w:tcPrChange w:id="713" w:author="Ericsson" w:date="2021-06-15T10:35:00Z">
              <w:tcPr>
                <w:tcW w:w="425" w:type="dxa"/>
                <w:shd w:val="solid" w:color="FFFFFF" w:fill="auto"/>
              </w:tcPr>
            </w:tcPrChange>
          </w:tcPr>
          <w:p w14:paraId="4A2DE9D0" w14:textId="77777777" w:rsidR="009436AE" w:rsidRPr="006B0D02" w:rsidRDefault="009436AE" w:rsidP="009436AE">
            <w:pPr>
              <w:pStyle w:val="TAR"/>
              <w:rPr>
                <w:ins w:id="714" w:author="Ericsson" w:date="2021-06-15T10:29:00Z"/>
                <w:sz w:val="16"/>
                <w:szCs w:val="16"/>
              </w:rPr>
            </w:pPr>
          </w:p>
        </w:tc>
        <w:tc>
          <w:tcPr>
            <w:tcW w:w="450" w:type="dxa"/>
            <w:shd w:val="solid" w:color="FFFFFF" w:fill="auto"/>
            <w:tcPrChange w:id="715" w:author="Ericsson" w:date="2021-06-15T10:35:00Z">
              <w:tcPr>
                <w:tcW w:w="425" w:type="dxa"/>
                <w:shd w:val="solid" w:color="FFFFFF" w:fill="auto"/>
              </w:tcPr>
            </w:tcPrChange>
          </w:tcPr>
          <w:p w14:paraId="5E6FBABC" w14:textId="77777777" w:rsidR="009436AE" w:rsidRPr="006B0D02" w:rsidRDefault="009436AE" w:rsidP="009436AE">
            <w:pPr>
              <w:pStyle w:val="TAC"/>
              <w:rPr>
                <w:ins w:id="716" w:author="Ericsson" w:date="2021-06-15T10:29:00Z"/>
                <w:sz w:val="16"/>
                <w:szCs w:val="16"/>
              </w:rPr>
            </w:pPr>
          </w:p>
        </w:tc>
        <w:tc>
          <w:tcPr>
            <w:tcW w:w="4839" w:type="dxa"/>
            <w:shd w:val="solid" w:color="FFFFFF" w:fill="auto"/>
            <w:tcPrChange w:id="717" w:author="Ericsson" w:date="2021-06-15T10:35:00Z">
              <w:tcPr>
                <w:tcW w:w="4962" w:type="dxa"/>
                <w:shd w:val="solid" w:color="FFFFFF" w:fill="auto"/>
              </w:tcPr>
            </w:tcPrChange>
          </w:tcPr>
          <w:p w14:paraId="7F5BA6E5" w14:textId="50830E52" w:rsidR="009436AE" w:rsidRPr="00652823" w:rsidRDefault="009436AE" w:rsidP="009436AE">
            <w:pPr>
              <w:pStyle w:val="TAC"/>
              <w:jc w:val="left"/>
              <w:rPr>
                <w:ins w:id="718" w:author="Ericsson" w:date="2021-06-15T10:29:00Z"/>
                <w:sz w:val="16"/>
                <w:szCs w:val="16"/>
              </w:rPr>
            </w:pPr>
            <w:ins w:id="719" w:author="Ericsson" w:date="2021-06-15T10:29:00Z">
              <w:r w:rsidRPr="009436AE">
                <w:rPr>
                  <w:sz w:val="16"/>
                  <w:szCs w:val="16"/>
                </w:rPr>
                <w:t>TP to TR38.844 on wider channel BW method</w:t>
              </w:r>
            </w:ins>
          </w:p>
        </w:tc>
        <w:tc>
          <w:tcPr>
            <w:tcW w:w="708" w:type="dxa"/>
            <w:shd w:val="solid" w:color="FFFFFF" w:fill="auto"/>
            <w:tcPrChange w:id="720" w:author="Ericsson" w:date="2021-06-15T10:35:00Z">
              <w:tcPr>
                <w:tcW w:w="708" w:type="dxa"/>
                <w:shd w:val="solid" w:color="FFFFFF" w:fill="auto"/>
              </w:tcPr>
            </w:tcPrChange>
          </w:tcPr>
          <w:p w14:paraId="7A1E8EE8" w14:textId="77777777" w:rsidR="009436AE" w:rsidRDefault="009436AE" w:rsidP="009436AE">
            <w:pPr>
              <w:pStyle w:val="TAC"/>
              <w:rPr>
                <w:ins w:id="721" w:author="Ericsson" w:date="2021-06-15T10:29:00Z"/>
                <w:sz w:val="16"/>
                <w:szCs w:val="16"/>
              </w:rPr>
            </w:pPr>
          </w:p>
        </w:tc>
      </w:tr>
      <w:tr w:rsidR="009436AE" w:rsidRPr="006B0D02" w14:paraId="1BE959A7"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22"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23" w:author="Ericsson" w:date="2021-06-15T10:29:00Z"/>
        </w:trPr>
        <w:tc>
          <w:tcPr>
            <w:tcW w:w="800" w:type="dxa"/>
            <w:shd w:val="solid" w:color="FFFFFF" w:fill="auto"/>
            <w:tcPrChange w:id="724" w:author="Ericsson" w:date="2021-06-15T10:35:00Z">
              <w:tcPr>
                <w:tcW w:w="800" w:type="dxa"/>
                <w:shd w:val="solid" w:color="FFFFFF" w:fill="auto"/>
              </w:tcPr>
            </w:tcPrChange>
          </w:tcPr>
          <w:p w14:paraId="5B73EA65" w14:textId="2A35F352" w:rsidR="009436AE" w:rsidRDefault="009436AE" w:rsidP="009436AE">
            <w:pPr>
              <w:pStyle w:val="TAC"/>
              <w:rPr>
                <w:ins w:id="725" w:author="Ericsson" w:date="2021-06-15T10:29:00Z"/>
                <w:sz w:val="16"/>
                <w:szCs w:val="16"/>
              </w:rPr>
            </w:pPr>
            <w:ins w:id="726" w:author="Ericsson" w:date="2021-06-15T10:30:00Z">
              <w:r>
                <w:rPr>
                  <w:sz w:val="16"/>
                  <w:szCs w:val="16"/>
                </w:rPr>
                <w:t>2021-05</w:t>
              </w:r>
            </w:ins>
          </w:p>
        </w:tc>
        <w:tc>
          <w:tcPr>
            <w:tcW w:w="1042" w:type="dxa"/>
            <w:shd w:val="solid" w:color="FFFFFF" w:fill="auto"/>
            <w:tcPrChange w:id="727" w:author="Ericsson" w:date="2021-06-15T10:35:00Z">
              <w:tcPr>
                <w:tcW w:w="862" w:type="dxa"/>
                <w:shd w:val="solid" w:color="FFFFFF" w:fill="auto"/>
              </w:tcPr>
            </w:tcPrChange>
          </w:tcPr>
          <w:p w14:paraId="08F41DA1" w14:textId="72C4507A" w:rsidR="009436AE" w:rsidRDefault="009436AE" w:rsidP="009436AE">
            <w:pPr>
              <w:pStyle w:val="TAC"/>
              <w:rPr>
                <w:ins w:id="728" w:author="Ericsson" w:date="2021-06-15T10:29:00Z"/>
                <w:sz w:val="16"/>
                <w:szCs w:val="16"/>
              </w:rPr>
            </w:pPr>
            <w:ins w:id="729" w:author="Ericsson" w:date="2021-06-15T10:30:00Z">
              <w:r>
                <w:rPr>
                  <w:sz w:val="16"/>
                  <w:szCs w:val="16"/>
                </w:rPr>
                <w:t>RAN4#99-e</w:t>
              </w:r>
            </w:ins>
          </w:p>
        </w:tc>
        <w:tc>
          <w:tcPr>
            <w:tcW w:w="990" w:type="dxa"/>
            <w:shd w:val="solid" w:color="FFFFFF" w:fill="auto"/>
            <w:tcPrChange w:id="730" w:author="Ericsson" w:date="2021-06-15T10:35:00Z">
              <w:tcPr>
                <w:tcW w:w="1032" w:type="dxa"/>
                <w:shd w:val="solid" w:color="FFFFFF" w:fill="auto"/>
              </w:tcPr>
            </w:tcPrChange>
          </w:tcPr>
          <w:p w14:paraId="18216369" w14:textId="486FCDA9" w:rsidR="009436AE" w:rsidRPr="009436AE" w:rsidRDefault="009436AE" w:rsidP="009436AE">
            <w:pPr>
              <w:pStyle w:val="TAC"/>
              <w:rPr>
                <w:ins w:id="731" w:author="Ericsson" w:date="2021-06-15T10:29:00Z"/>
                <w:sz w:val="16"/>
                <w:szCs w:val="16"/>
              </w:rPr>
            </w:pPr>
            <w:ins w:id="732" w:author="Ericsson" w:date="2021-06-15T10:29:00Z">
              <w:r w:rsidRPr="009436AE">
                <w:rPr>
                  <w:sz w:val="16"/>
                  <w:szCs w:val="16"/>
                </w:rPr>
                <w:t>R4-2108022</w:t>
              </w:r>
            </w:ins>
          </w:p>
        </w:tc>
        <w:tc>
          <w:tcPr>
            <w:tcW w:w="360" w:type="dxa"/>
            <w:shd w:val="solid" w:color="FFFFFF" w:fill="auto"/>
            <w:tcPrChange w:id="733" w:author="Ericsson" w:date="2021-06-15T10:35:00Z">
              <w:tcPr>
                <w:tcW w:w="425" w:type="dxa"/>
                <w:shd w:val="solid" w:color="FFFFFF" w:fill="auto"/>
              </w:tcPr>
            </w:tcPrChange>
          </w:tcPr>
          <w:p w14:paraId="53EF7648" w14:textId="77777777" w:rsidR="009436AE" w:rsidRPr="006B0D02" w:rsidRDefault="009436AE" w:rsidP="009436AE">
            <w:pPr>
              <w:pStyle w:val="TAL"/>
              <w:rPr>
                <w:ins w:id="734" w:author="Ericsson" w:date="2021-06-15T10:29:00Z"/>
                <w:sz w:val="16"/>
                <w:szCs w:val="16"/>
              </w:rPr>
            </w:pPr>
          </w:p>
        </w:tc>
        <w:tc>
          <w:tcPr>
            <w:tcW w:w="450" w:type="dxa"/>
            <w:shd w:val="solid" w:color="FFFFFF" w:fill="auto"/>
            <w:tcPrChange w:id="735" w:author="Ericsson" w:date="2021-06-15T10:35:00Z">
              <w:tcPr>
                <w:tcW w:w="425" w:type="dxa"/>
                <w:shd w:val="solid" w:color="FFFFFF" w:fill="auto"/>
              </w:tcPr>
            </w:tcPrChange>
          </w:tcPr>
          <w:p w14:paraId="24997868" w14:textId="77777777" w:rsidR="009436AE" w:rsidRPr="006B0D02" w:rsidRDefault="009436AE" w:rsidP="009436AE">
            <w:pPr>
              <w:pStyle w:val="TAR"/>
              <w:rPr>
                <w:ins w:id="736" w:author="Ericsson" w:date="2021-06-15T10:29:00Z"/>
                <w:sz w:val="16"/>
                <w:szCs w:val="16"/>
              </w:rPr>
            </w:pPr>
          </w:p>
        </w:tc>
        <w:tc>
          <w:tcPr>
            <w:tcW w:w="450" w:type="dxa"/>
            <w:shd w:val="solid" w:color="FFFFFF" w:fill="auto"/>
            <w:tcPrChange w:id="737" w:author="Ericsson" w:date="2021-06-15T10:35:00Z">
              <w:tcPr>
                <w:tcW w:w="425" w:type="dxa"/>
                <w:shd w:val="solid" w:color="FFFFFF" w:fill="auto"/>
              </w:tcPr>
            </w:tcPrChange>
          </w:tcPr>
          <w:p w14:paraId="2EACF5DD" w14:textId="77777777" w:rsidR="009436AE" w:rsidRPr="006B0D02" w:rsidRDefault="009436AE" w:rsidP="009436AE">
            <w:pPr>
              <w:pStyle w:val="TAC"/>
              <w:rPr>
                <w:ins w:id="738" w:author="Ericsson" w:date="2021-06-15T10:29:00Z"/>
                <w:sz w:val="16"/>
                <w:szCs w:val="16"/>
              </w:rPr>
            </w:pPr>
          </w:p>
        </w:tc>
        <w:tc>
          <w:tcPr>
            <w:tcW w:w="4839" w:type="dxa"/>
            <w:shd w:val="solid" w:color="FFFFFF" w:fill="auto"/>
            <w:tcPrChange w:id="739" w:author="Ericsson" w:date="2021-06-15T10:35:00Z">
              <w:tcPr>
                <w:tcW w:w="4962" w:type="dxa"/>
                <w:shd w:val="solid" w:color="FFFFFF" w:fill="auto"/>
              </w:tcPr>
            </w:tcPrChange>
          </w:tcPr>
          <w:p w14:paraId="3C60EF16" w14:textId="16989F3C" w:rsidR="009436AE" w:rsidRPr="009436AE" w:rsidRDefault="009436AE" w:rsidP="009436AE">
            <w:pPr>
              <w:pStyle w:val="TAC"/>
              <w:jc w:val="left"/>
              <w:rPr>
                <w:ins w:id="740" w:author="Ericsson" w:date="2021-06-15T10:29:00Z"/>
                <w:sz w:val="16"/>
                <w:szCs w:val="16"/>
              </w:rPr>
            </w:pPr>
            <w:ins w:id="741" w:author="Ericsson" w:date="2021-06-15T10:29:00Z">
              <w:r w:rsidRPr="009436AE">
                <w:rPr>
                  <w:sz w:val="16"/>
                  <w:szCs w:val="16"/>
                </w:rPr>
                <w:t>TP to TR38.844 on wider channel BW method</w:t>
              </w:r>
              <w:r>
                <w:rPr>
                  <w:sz w:val="16"/>
                  <w:szCs w:val="16"/>
                </w:rPr>
                <w:t xml:space="preserve"> (revised)</w:t>
              </w:r>
            </w:ins>
          </w:p>
        </w:tc>
        <w:tc>
          <w:tcPr>
            <w:tcW w:w="708" w:type="dxa"/>
            <w:shd w:val="solid" w:color="FFFFFF" w:fill="auto"/>
            <w:tcPrChange w:id="742" w:author="Ericsson" w:date="2021-06-15T10:35:00Z">
              <w:tcPr>
                <w:tcW w:w="708" w:type="dxa"/>
                <w:shd w:val="solid" w:color="FFFFFF" w:fill="auto"/>
              </w:tcPr>
            </w:tcPrChange>
          </w:tcPr>
          <w:p w14:paraId="6DC0E3A0" w14:textId="77777777" w:rsidR="009436AE" w:rsidRDefault="009436AE" w:rsidP="009436AE">
            <w:pPr>
              <w:pStyle w:val="TAC"/>
              <w:rPr>
                <w:ins w:id="743" w:author="Ericsson" w:date="2021-06-15T10:29:00Z"/>
                <w:sz w:val="16"/>
                <w:szCs w:val="16"/>
              </w:rPr>
            </w:pPr>
          </w:p>
        </w:tc>
      </w:tr>
      <w:tr w:rsidR="00DA23A0" w:rsidRPr="006B0D02" w14:paraId="4804E8B4"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44"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45" w:author="Ericsson" w:date="2021-06-15T10:34:00Z"/>
        </w:trPr>
        <w:tc>
          <w:tcPr>
            <w:tcW w:w="800" w:type="dxa"/>
            <w:shd w:val="solid" w:color="FFFFFF" w:fill="auto"/>
            <w:tcPrChange w:id="746" w:author="Ericsson" w:date="2021-06-15T10:35:00Z">
              <w:tcPr>
                <w:tcW w:w="800" w:type="dxa"/>
                <w:shd w:val="solid" w:color="FFFFFF" w:fill="auto"/>
              </w:tcPr>
            </w:tcPrChange>
          </w:tcPr>
          <w:p w14:paraId="09CF81A5" w14:textId="4F55B9D0" w:rsidR="00DA23A0" w:rsidRDefault="00DA23A0" w:rsidP="00DA23A0">
            <w:pPr>
              <w:pStyle w:val="TAC"/>
              <w:rPr>
                <w:ins w:id="747" w:author="Ericsson" w:date="2021-06-15T10:34:00Z"/>
                <w:sz w:val="16"/>
                <w:szCs w:val="16"/>
              </w:rPr>
            </w:pPr>
            <w:ins w:id="748" w:author="Ericsson" w:date="2021-06-15T10:35:00Z">
              <w:r>
                <w:rPr>
                  <w:sz w:val="16"/>
                  <w:szCs w:val="16"/>
                </w:rPr>
                <w:t>2021-05</w:t>
              </w:r>
            </w:ins>
          </w:p>
        </w:tc>
        <w:tc>
          <w:tcPr>
            <w:tcW w:w="1042" w:type="dxa"/>
            <w:shd w:val="solid" w:color="FFFFFF" w:fill="auto"/>
            <w:tcPrChange w:id="749" w:author="Ericsson" w:date="2021-06-15T10:35:00Z">
              <w:tcPr>
                <w:tcW w:w="862" w:type="dxa"/>
                <w:shd w:val="solid" w:color="FFFFFF" w:fill="auto"/>
              </w:tcPr>
            </w:tcPrChange>
          </w:tcPr>
          <w:p w14:paraId="78AD50B5" w14:textId="26C63289" w:rsidR="00DA23A0" w:rsidRDefault="00DA23A0" w:rsidP="00DA23A0">
            <w:pPr>
              <w:pStyle w:val="TAC"/>
              <w:rPr>
                <w:ins w:id="750" w:author="Ericsson" w:date="2021-06-15T10:34:00Z"/>
                <w:sz w:val="16"/>
                <w:szCs w:val="16"/>
              </w:rPr>
            </w:pPr>
            <w:ins w:id="751" w:author="Ericsson" w:date="2021-06-15T10:35:00Z">
              <w:r>
                <w:rPr>
                  <w:sz w:val="16"/>
                  <w:szCs w:val="16"/>
                </w:rPr>
                <w:t>RAN4#99-e</w:t>
              </w:r>
            </w:ins>
          </w:p>
        </w:tc>
        <w:tc>
          <w:tcPr>
            <w:tcW w:w="990" w:type="dxa"/>
            <w:shd w:val="solid" w:color="FFFFFF" w:fill="auto"/>
            <w:tcPrChange w:id="752" w:author="Ericsson" w:date="2021-06-15T10:35:00Z">
              <w:tcPr>
                <w:tcW w:w="1032" w:type="dxa"/>
                <w:shd w:val="solid" w:color="FFFFFF" w:fill="auto"/>
              </w:tcPr>
            </w:tcPrChange>
          </w:tcPr>
          <w:p w14:paraId="2BFE31AE" w14:textId="6BEA28E3" w:rsidR="00DA23A0" w:rsidRPr="009436AE" w:rsidRDefault="00DA23A0" w:rsidP="00DA23A0">
            <w:pPr>
              <w:pStyle w:val="TAC"/>
              <w:rPr>
                <w:ins w:id="753" w:author="Ericsson" w:date="2021-06-15T10:34:00Z"/>
                <w:sz w:val="16"/>
                <w:szCs w:val="16"/>
              </w:rPr>
            </w:pPr>
            <w:ins w:id="754" w:author="Ericsson" w:date="2021-06-15T10:34:00Z">
              <w:r w:rsidRPr="00DA23A0">
                <w:rPr>
                  <w:sz w:val="16"/>
                  <w:szCs w:val="16"/>
                  <w:rPrChange w:id="755" w:author="Ericsson" w:date="2021-06-15T10:34:00Z">
                    <w:rPr>
                      <w:rFonts w:asciiTheme="minorHAnsi" w:hAnsiTheme="minorHAnsi" w:cstheme="minorHAnsi"/>
                    </w:rPr>
                  </w:rPrChange>
                </w:rPr>
                <w:t>R4-2109436</w:t>
              </w:r>
            </w:ins>
          </w:p>
        </w:tc>
        <w:tc>
          <w:tcPr>
            <w:tcW w:w="360" w:type="dxa"/>
            <w:shd w:val="solid" w:color="FFFFFF" w:fill="auto"/>
            <w:tcPrChange w:id="756" w:author="Ericsson" w:date="2021-06-15T10:35:00Z">
              <w:tcPr>
                <w:tcW w:w="425" w:type="dxa"/>
                <w:shd w:val="solid" w:color="FFFFFF" w:fill="auto"/>
              </w:tcPr>
            </w:tcPrChange>
          </w:tcPr>
          <w:p w14:paraId="51C4B8DA" w14:textId="77777777" w:rsidR="00DA23A0" w:rsidRPr="006B0D02" w:rsidRDefault="00DA23A0" w:rsidP="00DA23A0">
            <w:pPr>
              <w:pStyle w:val="TAL"/>
              <w:rPr>
                <w:ins w:id="757" w:author="Ericsson" w:date="2021-06-15T10:34:00Z"/>
                <w:sz w:val="16"/>
                <w:szCs w:val="16"/>
              </w:rPr>
            </w:pPr>
          </w:p>
        </w:tc>
        <w:tc>
          <w:tcPr>
            <w:tcW w:w="450" w:type="dxa"/>
            <w:shd w:val="solid" w:color="FFFFFF" w:fill="auto"/>
            <w:tcPrChange w:id="758" w:author="Ericsson" w:date="2021-06-15T10:35:00Z">
              <w:tcPr>
                <w:tcW w:w="425" w:type="dxa"/>
                <w:shd w:val="solid" w:color="FFFFFF" w:fill="auto"/>
              </w:tcPr>
            </w:tcPrChange>
          </w:tcPr>
          <w:p w14:paraId="02F45878" w14:textId="77777777" w:rsidR="00DA23A0" w:rsidRPr="006B0D02" w:rsidRDefault="00DA23A0" w:rsidP="00DA23A0">
            <w:pPr>
              <w:pStyle w:val="TAR"/>
              <w:rPr>
                <w:ins w:id="759" w:author="Ericsson" w:date="2021-06-15T10:34:00Z"/>
                <w:sz w:val="16"/>
                <w:szCs w:val="16"/>
              </w:rPr>
            </w:pPr>
          </w:p>
        </w:tc>
        <w:tc>
          <w:tcPr>
            <w:tcW w:w="450" w:type="dxa"/>
            <w:shd w:val="solid" w:color="FFFFFF" w:fill="auto"/>
            <w:tcPrChange w:id="760" w:author="Ericsson" w:date="2021-06-15T10:35:00Z">
              <w:tcPr>
                <w:tcW w:w="425" w:type="dxa"/>
                <w:shd w:val="solid" w:color="FFFFFF" w:fill="auto"/>
              </w:tcPr>
            </w:tcPrChange>
          </w:tcPr>
          <w:p w14:paraId="72F29BD4" w14:textId="77777777" w:rsidR="00DA23A0" w:rsidRPr="006B0D02" w:rsidRDefault="00DA23A0" w:rsidP="00DA23A0">
            <w:pPr>
              <w:pStyle w:val="TAC"/>
              <w:rPr>
                <w:ins w:id="761" w:author="Ericsson" w:date="2021-06-15T10:34:00Z"/>
                <w:sz w:val="16"/>
                <w:szCs w:val="16"/>
              </w:rPr>
            </w:pPr>
          </w:p>
        </w:tc>
        <w:tc>
          <w:tcPr>
            <w:tcW w:w="4839" w:type="dxa"/>
            <w:shd w:val="solid" w:color="FFFFFF" w:fill="auto"/>
            <w:tcPrChange w:id="762" w:author="Ericsson" w:date="2021-06-15T10:35:00Z">
              <w:tcPr>
                <w:tcW w:w="4962" w:type="dxa"/>
                <w:shd w:val="solid" w:color="FFFFFF" w:fill="auto"/>
              </w:tcPr>
            </w:tcPrChange>
          </w:tcPr>
          <w:p w14:paraId="6051029C" w14:textId="4C1426F3" w:rsidR="00DA23A0" w:rsidRPr="009436AE" w:rsidRDefault="00DA23A0" w:rsidP="00DA23A0">
            <w:pPr>
              <w:pStyle w:val="TAC"/>
              <w:jc w:val="left"/>
              <w:rPr>
                <w:ins w:id="763" w:author="Ericsson" w:date="2021-06-15T10:34:00Z"/>
                <w:sz w:val="16"/>
                <w:szCs w:val="16"/>
              </w:rPr>
            </w:pPr>
            <w:ins w:id="764" w:author="Ericsson" w:date="2021-06-15T10:36:00Z">
              <w:r w:rsidRPr="00DA23A0">
                <w:rPr>
                  <w:sz w:val="16"/>
                  <w:szCs w:val="16"/>
                </w:rPr>
                <w:t>TP on using overlapping channels from the network perspective solution</w:t>
              </w:r>
            </w:ins>
          </w:p>
        </w:tc>
        <w:tc>
          <w:tcPr>
            <w:tcW w:w="708" w:type="dxa"/>
            <w:shd w:val="solid" w:color="FFFFFF" w:fill="auto"/>
            <w:tcPrChange w:id="765" w:author="Ericsson" w:date="2021-06-15T10:35:00Z">
              <w:tcPr>
                <w:tcW w:w="708" w:type="dxa"/>
                <w:shd w:val="solid" w:color="FFFFFF" w:fill="auto"/>
              </w:tcPr>
            </w:tcPrChange>
          </w:tcPr>
          <w:p w14:paraId="1EDE0F7D" w14:textId="77777777" w:rsidR="00DA23A0" w:rsidRDefault="00DA23A0" w:rsidP="00DA23A0">
            <w:pPr>
              <w:pStyle w:val="TAC"/>
              <w:rPr>
                <w:ins w:id="766" w:author="Ericsson" w:date="2021-06-15T10:34:00Z"/>
                <w:sz w:val="16"/>
                <w:szCs w:val="16"/>
              </w:rPr>
            </w:pPr>
          </w:p>
        </w:tc>
      </w:tr>
      <w:tr w:rsidR="00DA23A0" w:rsidRPr="006B0D02" w14:paraId="57A3F3B9"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7"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8" w:author="Ericsson" w:date="2021-06-15T10:34:00Z"/>
        </w:trPr>
        <w:tc>
          <w:tcPr>
            <w:tcW w:w="800" w:type="dxa"/>
            <w:shd w:val="solid" w:color="FFFFFF" w:fill="auto"/>
            <w:tcPrChange w:id="769" w:author="Ericsson" w:date="2021-06-15T10:35:00Z">
              <w:tcPr>
                <w:tcW w:w="800" w:type="dxa"/>
                <w:shd w:val="solid" w:color="FFFFFF" w:fill="auto"/>
              </w:tcPr>
            </w:tcPrChange>
          </w:tcPr>
          <w:p w14:paraId="4A5F8D26" w14:textId="4DCA0DF9" w:rsidR="00DA23A0" w:rsidRDefault="00DA23A0" w:rsidP="00DA23A0">
            <w:pPr>
              <w:pStyle w:val="TAC"/>
              <w:rPr>
                <w:ins w:id="770" w:author="Ericsson" w:date="2021-06-15T10:34:00Z"/>
                <w:sz w:val="16"/>
                <w:szCs w:val="16"/>
              </w:rPr>
            </w:pPr>
            <w:ins w:id="771" w:author="Ericsson" w:date="2021-06-15T10:35:00Z">
              <w:r>
                <w:rPr>
                  <w:sz w:val="16"/>
                  <w:szCs w:val="16"/>
                </w:rPr>
                <w:t>2021-05</w:t>
              </w:r>
            </w:ins>
          </w:p>
        </w:tc>
        <w:tc>
          <w:tcPr>
            <w:tcW w:w="1042" w:type="dxa"/>
            <w:shd w:val="solid" w:color="FFFFFF" w:fill="auto"/>
            <w:tcPrChange w:id="772" w:author="Ericsson" w:date="2021-06-15T10:35:00Z">
              <w:tcPr>
                <w:tcW w:w="862" w:type="dxa"/>
                <w:shd w:val="solid" w:color="FFFFFF" w:fill="auto"/>
              </w:tcPr>
            </w:tcPrChange>
          </w:tcPr>
          <w:p w14:paraId="4EB6D56D" w14:textId="5B86E34B" w:rsidR="00DA23A0" w:rsidRDefault="00DA23A0" w:rsidP="00DA23A0">
            <w:pPr>
              <w:pStyle w:val="TAC"/>
              <w:rPr>
                <w:ins w:id="773" w:author="Ericsson" w:date="2021-06-15T10:34:00Z"/>
                <w:sz w:val="16"/>
                <w:szCs w:val="16"/>
              </w:rPr>
            </w:pPr>
            <w:ins w:id="774" w:author="Ericsson" w:date="2021-06-15T10:35:00Z">
              <w:r>
                <w:rPr>
                  <w:sz w:val="16"/>
                  <w:szCs w:val="16"/>
                </w:rPr>
                <w:t>RAN4#99-e</w:t>
              </w:r>
            </w:ins>
          </w:p>
        </w:tc>
        <w:tc>
          <w:tcPr>
            <w:tcW w:w="990" w:type="dxa"/>
            <w:shd w:val="solid" w:color="FFFFFF" w:fill="auto"/>
            <w:tcPrChange w:id="775" w:author="Ericsson" w:date="2021-06-15T10:35:00Z">
              <w:tcPr>
                <w:tcW w:w="1032" w:type="dxa"/>
                <w:shd w:val="solid" w:color="FFFFFF" w:fill="auto"/>
              </w:tcPr>
            </w:tcPrChange>
          </w:tcPr>
          <w:p w14:paraId="5726A2A5" w14:textId="6187122A" w:rsidR="00DA23A0" w:rsidRPr="00722340" w:rsidRDefault="00DA23A0" w:rsidP="00DA23A0">
            <w:pPr>
              <w:pStyle w:val="TAC"/>
              <w:rPr>
                <w:ins w:id="776" w:author="Ericsson" w:date="2021-06-15T10:34:00Z"/>
                <w:sz w:val="16"/>
                <w:szCs w:val="16"/>
              </w:rPr>
            </w:pPr>
            <w:ins w:id="777" w:author="Ericsson" w:date="2021-06-15T10:34:00Z">
              <w:r w:rsidRPr="00DA23A0">
                <w:rPr>
                  <w:sz w:val="16"/>
                  <w:szCs w:val="16"/>
                </w:rPr>
                <w:t>R4-2107887</w:t>
              </w:r>
            </w:ins>
          </w:p>
        </w:tc>
        <w:tc>
          <w:tcPr>
            <w:tcW w:w="360" w:type="dxa"/>
            <w:shd w:val="solid" w:color="FFFFFF" w:fill="auto"/>
            <w:tcPrChange w:id="778" w:author="Ericsson" w:date="2021-06-15T10:35:00Z">
              <w:tcPr>
                <w:tcW w:w="425" w:type="dxa"/>
                <w:shd w:val="solid" w:color="FFFFFF" w:fill="auto"/>
              </w:tcPr>
            </w:tcPrChange>
          </w:tcPr>
          <w:p w14:paraId="003A6AF0" w14:textId="77777777" w:rsidR="00DA23A0" w:rsidRPr="006B0D02" w:rsidRDefault="00DA23A0" w:rsidP="00DA23A0">
            <w:pPr>
              <w:pStyle w:val="TAL"/>
              <w:rPr>
                <w:ins w:id="779" w:author="Ericsson" w:date="2021-06-15T10:34:00Z"/>
                <w:sz w:val="16"/>
                <w:szCs w:val="16"/>
              </w:rPr>
            </w:pPr>
          </w:p>
        </w:tc>
        <w:tc>
          <w:tcPr>
            <w:tcW w:w="450" w:type="dxa"/>
            <w:shd w:val="solid" w:color="FFFFFF" w:fill="auto"/>
            <w:tcPrChange w:id="780" w:author="Ericsson" w:date="2021-06-15T10:35:00Z">
              <w:tcPr>
                <w:tcW w:w="425" w:type="dxa"/>
                <w:shd w:val="solid" w:color="FFFFFF" w:fill="auto"/>
              </w:tcPr>
            </w:tcPrChange>
          </w:tcPr>
          <w:p w14:paraId="5C25283E" w14:textId="77777777" w:rsidR="00DA23A0" w:rsidRPr="006B0D02" w:rsidRDefault="00DA23A0" w:rsidP="00DA23A0">
            <w:pPr>
              <w:pStyle w:val="TAR"/>
              <w:rPr>
                <w:ins w:id="781" w:author="Ericsson" w:date="2021-06-15T10:34:00Z"/>
                <w:sz w:val="16"/>
                <w:szCs w:val="16"/>
              </w:rPr>
            </w:pPr>
          </w:p>
        </w:tc>
        <w:tc>
          <w:tcPr>
            <w:tcW w:w="450" w:type="dxa"/>
            <w:shd w:val="solid" w:color="FFFFFF" w:fill="auto"/>
            <w:tcPrChange w:id="782" w:author="Ericsson" w:date="2021-06-15T10:35:00Z">
              <w:tcPr>
                <w:tcW w:w="425" w:type="dxa"/>
                <w:shd w:val="solid" w:color="FFFFFF" w:fill="auto"/>
              </w:tcPr>
            </w:tcPrChange>
          </w:tcPr>
          <w:p w14:paraId="1885AF10" w14:textId="77777777" w:rsidR="00DA23A0" w:rsidRPr="006B0D02" w:rsidRDefault="00DA23A0" w:rsidP="00DA23A0">
            <w:pPr>
              <w:pStyle w:val="TAC"/>
              <w:rPr>
                <w:ins w:id="783" w:author="Ericsson" w:date="2021-06-15T10:34:00Z"/>
                <w:sz w:val="16"/>
                <w:szCs w:val="16"/>
              </w:rPr>
            </w:pPr>
          </w:p>
        </w:tc>
        <w:tc>
          <w:tcPr>
            <w:tcW w:w="4839" w:type="dxa"/>
            <w:shd w:val="solid" w:color="FFFFFF" w:fill="auto"/>
            <w:tcPrChange w:id="784" w:author="Ericsson" w:date="2021-06-15T10:35:00Z">
              <w:tcPr>
                <w:tcW w:w="4962" w:type="dxa"/>
                <w:shd w:val="solid" w:color="FFFFFF" w:fill="auto"/>
              </w:tcPr>
            </w:tcPrChange>
          </w:tcPr>
          <w:p w14:paraId="5B99C730" w14:textId="7D810AA3" w:rsidR="00DA23A0" w:rsidRPr="009436AE" w:rsidRDefault="00DA23A0" w:rsidP="00DA23A0">
            <w:pPr>
              <w:pStyle w:val="TAC"/>
              <w:jc w:val="left"/>
              <w:rPr>
                <w:ins w:id="785" w:author="Ericsson" w:date="2021-06-15T10:34:00Z"/>
                <w:sz w:val="16"/>
                <w:szCs w:val="16"/>
              </w:rPr>
            </w:pPr>
            <w:ins w:id="786" w:author="Ericsson" w:date="2021-06-15T10:36:00Z">
              <w:r w:rsidRPr="00DA23A0">
                <w:rPr>
                  <w:sz w:val="16"/>
                  <w:szCs w:val="16"/>
                </w:rPr>
                <w:t>TP on using overlapping channels from the network perspective solution</w:t>
              </w:r>
              <w:r>
                <w:rPr>
                  <w:sz w:val="16"/>
                  <w:szCs w:val="16"/>
                </w:rPr>
                <w:t xml:space="preserve"> (</w:t>
              </w:r>
            </w:ins>
            <w:ins w:id="787" w:author="Ericsson" w:date="2021-06-15T10:37:00Z">
              <w:r>
                <w:rPr>
                  <w:sz w:val="16"/>
                  <w:szCs w:val="16"/>
                </w:rPr>
                <w:t>revised)</w:t>
              </w:r>
            </w:ins>
          </w:p>
        </w:tc>
        <w:tc>
          <w:tcPr>
            <w:tcW w:w="708" w:type="dxa"/>
            <w:shd w:val="solid" w:color="FFFFFF" w:fill="auto"/>
            <w:tcPrChange w:id="788" w:author="Ericsson" w:date="2021-06-15T10:35:00Z">
              <w:tcPr>
                <w:tcW w:w="708" w:type="dxa"/>
                <w:shd w:val="solid" w:color="FFFFFF" w:fill="auto"/>
              </w:tcPr>
            </w:tcPrChange>
          </w:tcPr>
          <w:p w14:paraId="357B5621" w14:textId="77777777" w:rsidR="00DA23A0" w:rsidRDefault="00DA23A0" w:rsidP="00DA23A0">
            <w:pPr>
              <w:pStyle w:val="TAC"/>
              <w:rPr>
                <w:ins w:id="789" w:author="Ericsson" w:date="2021-06-15T10:34:00Z"/>
                <w:sz w:val="16"/>
                <w:szCs w:val="16"/>
              </w:rPr>
            </w:pPr>
          </w:p>
        </w:tc>
      </w:tr>
      <w:tr w:rsidR="00DA23A0" w:rsidRPr="006B0D02" w14:paraId="1000D866" w14:textId="77777777" w:rsidTr="00DA23A0">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90" w:author="Ericsson" w:date="2021-06-15T10: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91" w:author="Ericsson" w:date="2021-06-15T10:34:00Z"/>
        </w:trPr>
        <w:tc>
          <w:tcPr>
            <w:tcW w:w="800" w:type="dxa"/>
            <w:shd w:val="solid" w:color="FFFFFF" w:fill="auto"/>
            <w:tcPrChange w:id="792" w:author="Ericsson" w:date="2021-06-15T10:35:00Z">
              <w:tcPr>
                <w:tcW w:w="800" w:type="dxa"/>
                <w:shd w:val="solid" w:color="FFFFFF" w:fill="auto"/>
              </w:tcPr>
            </w:tcPrChange>
          </w:tcPr>
          <w:p w14:paraId="442908D2" w14:textId="4D878D85" w:rsidR="00DA23A0" w:rsidRDefault="00DA23A0" w:rsidP="00DA23A0">
            <w:pPr>
              <w:pStyle w:val="TAC"/>
              <w:rPr>
                <w:ins w:id="793" w:author="Ericsson" w:date="2021-06-15T10:34:00Z"/>
                <w:sz w:val="16"/>
                <w:szCs w:val="16"/>
              </w:rPr>
            </w:pPr>
            <w:ins w:id="794" w:author="Ericsson" w:date="2021-06-15T10:35:00Z">
              <w:r>
                <w:rPr>
                  <w:sz w:val="16"/>
                  <w:szCs w:val="16"/>
                </w:rPr>
                <w:t>2021-05</w:t>
              </w:r>
            </w:ins>
          </w:p>
        </w:tc>
        <w:tc>
          <w:tcPr>
            <w:tcW w:w="1042" w:type="dxa"/>
            <w:shd w:val="solid" w:color="FFFFFF" w:fill="auto"/>
            <w:tcPrChange w:id="795" w:author="Ericsson" w:date="2021-06-15T10:35:00Z">
              <w:tcPr>
                <w:tcW w:w="862" w:type="dxa"/>
                <w:shd w:val="solid" w:color="FFFFFF" w:fill="auto"/>
              </w:tcPr>
            </w:tcPrChange>
          </w:tcPr>
          <w:p w14:paraId="75442751" w14:textId="644CF41E" w:rsidR="00DA23A0" w:rsidRDefault="00DA23A0" w:rsidP="00DA23A0">
            <w:pPr>
              <w:pStyle w:val="TAC"/>
              <w:rPr>
                <w:ins w:id="796" w:author="Ericsson" w:date="2021-06-15T10:34:00Z"/>
                <w:sz w:val="16"/>
                <w:szCs w:val="16"/>
              </w:rPr>
            </w:pPr>
            <w:ins w:id="797" w:author="Ericsson" w:date="2021-06-15T10:35:00Z">
              <w:r>
                <w:rPr>
                  <w:sz w:val="16"/>
                  <w:szCs w:val="16"/>
                </w:rPr>
                <w:t>RAN4#99-e</w:t>
              </w:r>
            </w:ins>
          </w:p>
        </w:tc>
        <w:tc>
          <w:tcPr>
            <w:tcW w:w="990" w:type="dxa"/>
            <w:shd w:val="solid" w:color="FFFFFF" w:fill="auto"/>
            <w:tcPrChange w:id="798" w:author="Ericsson" w:date="2021-06-15T10:35:00Z">
              <w:tcPr>
                <w:tcW w:w="1032" w:type="dxa"/>
                <w:shd w:val="solid" w:color="FFFFFF" w:fill="auto"/>
              </w:tcPr>
            </w:tcPrChange>
          </w:tcPr>
          <w:p w14:paraId="52A5561F" w14:textId="4C6C6F0B" w:rsidR="00DA23A0" w:rsidRPr="00DA23A0" w:rsidRDefault="00DA23A0" w:rsidP="00DA23A0">
            <w:pPr>
              <w:pStyle w:val="TAC"/>
              <w:rPr>
                <w:ins w:id="799" w:author="Ericsson" w:date="2021-06-15T10:34:00Z"/>
                <w:sz w:val="16"/>
                <w:szCs w:val="16"/>
              </w:rPr>
            </w:pPr>
            <w:ins w:id="800" w:author="Ericsson" w:date="2021-06-15T10:44:00Z">
              <w:r w:rsidRPr="00DA23A0">
                <w:rPr>
                  <w:sz w:val="16"/>
                  <w:szCs w:val="16"/>
                  <w:rPrChange w:id="801" w:author="Ericsson" w:date="2021-06-15T10:44:00Z">
                    <w:rPr>
                      <w:lang w:eastAsia="zh-CN"/>
                    </w:rPr>
                  </w:rPrChange>
                </w:rPr>
                <w:t>R4-2108112</w:t>
              </w:r>
            </w:ins>
          </w:p>
        </w:tc>
        <w:tc>
          <w:tcPr>
            <w:tcW w:w="360" w:type="dxa"/>
            <w:shd w:val="solid" w:color="FFFFFF" w:fill="auto"/>
            <w:tcPrChange w:id="802" w:author="Ericsson" w:date="2021-06-15T10:35:00Z">
              <w:tcPr>
                <w:tcW w:w="425" w:type="dxa"/>
                <w:shd w:val="solid" w:color="FFFFFF" w:fill="auto"/>
              </w:tcPr>
            </w:tcPrChange>
          </w:tcPr>
          <w:p w14:paraId="2BE5BB4E" w14:textId="77777777" w:rsidR="00DA23A0" w:rsidRPr="006B0D02" w:rsidRDefault="00DA23A0" w:rsidP="00DA23A0">
            <w:pPr>
              <w:pStyle w:val="TAL"/>
              <w:rPr>
                <w:ins w:id="803" w:author="Ericsson" w:date="2021-06-15T10:34:00Z"/>
                <w:sz w:val="16"/>
                <w:szCs w:val="16"/>
              </w:rPr>
            </w:pPr>
          </w:p>
        </w:tc>
        <w:tc>
          <w:tcPr>
            <w:tcW w:w="450" w:type="dxa"/>
            <w:shd w:val="solid" w:color="FFFFFF" w:fill="auto"/>
            <w:tcPrChange w:id="804" w:author="Ericsson" w:date="2021-06-15T10:35:00Z">
              <w:tcPr>
                <w:tcW w:w="425" w:type="dxa"/>
                <w:shd w:val="solid" w:color="FFFFFF" w:fill="auto"/>
              </w:tcPr>
            </w:tcPrChange>
          </w:tcPr>
          <w:p w14:paraId="274F6339" w14:textId="77777777" w:rsidR="00DA23A0" w:rsidRPr="006B0D02" w:rsidRDefault="00DA23A0" w:rsidP="00DA23A0">
            <w:pPr>
              <w:pStyle w:val="TAR"/>
              <w:rPr>
                <w:ins w:id="805" w:author="Ericsson" w:date="2021-06-15T10:34:00Z"/>
                <w:sz w:val="16"/>
                <w:szCs w:val="16"/>
              </w:rPr>
            </w:pPr>
          </w:p>
        </w:tc>
        <w:tc>
          <w:tcPr>
            <w:tcW w:w="450" w:type="dxa"/>
            <w:shd w:val="solid" w:color="FFFFFF" w:fill="auto"/>
            <w:tcPrChange w:id="806" w:author="Ericsson" w:date="2021-06-15T10:35:00Z">
              <w:tcPr>
                <w:tcW w:w="425" w:type="dxa"/>
                <w:shd w:val="solid" w:color="FFFFFF" w:fill="auto"/>
              </w:tcPr>
            </w:tcPrChange>
          </w:tcPr>
          <w:p w14:paraId="2B9E4AEA" w14:textId="77777777" w:rsidR="00DA23A0" w:rsidRPr="006B0D02" w:rsidRDefault="00DA23A0" w:rsidP="00DA23A0">
            <w:pPr>
              <w:pStyle w:val="TAC"/>
              <w:rPr>
                <w:ins w:id="807" w:author="Ericsson" w:date="2021-06-15T10:34:00Z"/>
                <w:sz w:val="16"/>
                <w:szCs w:val="16"/>
              </w:rPr>
            </w:pPr>
          </w:p>
        </w:tc>
        <w:tc>
          <w:tcPr>
            <w:tcW w:w="4839" w:type="dxa"/>
            <w:shd w:val="solid" w:color="FFFFFF" w:fill="auto"/>
            <w:tcPrChange w:id="808" w:author="Ericsson" w:date="2021-06-15T10:35:00Z">
              <w:tcPr>
                <w:tcW w:w="4962" w:type="dxa"/>
                <w:shd w:val="solid" w:color="FFFFFF" w:fill="auto"/>
              </w:tcPr>
            </w:tcPrChange>
          </w:tcPr>
          <w:p w14:paraId="72ACB83D" w14:textId="5BEF252B" w:rsidR="00DA23A0" w:rsidRPr="009436AE" w:rsidRDefault="00DA23A0" w:rsidP="00DA23A0">
            <w:pPr>
              <w:pStyle w:val="TAC"/>
              <w:jc w:val="left"/>
              <w:rPr>
                <w:ins w:id="809" w:author="Ericsson" w:date="2021-06-15T10:34:00Z"/>
                <w:sz w:val="16"/>
                <w:szCs w:val="16"/>
              </w:rPr>
            </w:pPr>
            <w:ins w:id="810" w:author="Ericsson" w:date="2021-06-15T10:37:00Z">
              <w:r w:rsidRPr="00DA23A0">
                <w:rPr>
                  <w:sz w:val="16"/>
                  <w:szCs w:val="16"/>
                </w:rPr>
                <w:t>TP on using overlapping channels from the network perspective solution</w:t>
              </w:r>
              <w:r>
                <w:rPr>
                  <w:sz w:val="16"/>
                  <w:szCs w:val="16"/>
                </w:rPr>
                <w:t xml:space="preserve"> (revised)</w:t>
              </w:r>
            </w:ins>
          </w:p>
        </w:tc>
        <w:tc>
          <w:tcPr>
            <w:tcW w:w="708" w:type="dxa"/>
            <w:shd w:val="solid" w:color="FFFFFF" w:fill="auto"/>
            <w:tcPrChange w:id="811" w:author="Ericsson" w:date="2021-06-15T10:35:00Z">
              <w:tcPr>
                <w:tcW w:w="708" w:type="dxa"/>
                <w:shd w:val="solid" w:color="FFFFFF" w:fill="auto"/>
              </w:tcPr>
            </w:tcPrChange>
          </w:tcPr>
          <w:p w14:paraId="6724F611" w14:textId="77777777" w:rsidR="00DA23A0" w:rsidRDefault="00DA23A0" w:rsidP="00DA23A0">
            <w:pPr>
              <w:pStyle w:val="TAC"/>
              <w:rPr>
                <w:ins w:id="812" w:author="Ericsson" w:date="2021-06-15T10:34:00Z"/>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5" w:author="Ericsson" w:date="2021-06-28T09:24:00Z" w:initials="ES">
    <w:p w14:paraId="48832F24" w14:textId="0B1BE8A4" w:rsidR="007211F0" w:rsidRDefault="007211F0">
      <w:pPr>
        <w:pStyle w:val="CommentText"/>
      </w:pPr>
      <w:r>
        <w:rPr>
          <w:rStyle w:val="CommentReference"/>
        </w:rPr>
        <w:annotationRef/>
      </w:r>
      <w:r>
        <w:t>Figure caption added by rapporteur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832F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413DD" w16cex:dateUtc="2021-06-28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832F24" w16cid:durableId="248413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41DEF" w14:textId="77777777" w:rsidR="003A4412" w:rsidRDefault="003A4412">
      <w:r>
        <w:separator/>
      </w:r>
    </w:p>
  </w:endnote>
  <w:endnote w:type="continuationSeparator" w:id="0">
    <w:p w14:paraId="0F45CA19" w14:textId="77777777" w:rsidR="003A4412" w:rsidRDefault="003A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211F0" w:rsidRDefault="00721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8DA9CE" w14:textId="77777777" w:rsidR="003A4412" w:rsidRDefault="003A4412">
      <w:r>
        <w:separator/>
      </w:r>
    </w:p>
  </w:footnote>
  <w:footnote w:type="continuationSeparator" w:id="0">
    <w:p w14:paraId="2E77EB29" w14:textId="77777777" w:rsidR="003A4412" w:rsidRDefault="003A4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37B31E1E" w:rsidR="007211F0" w:rsidRDefault="00721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3EE">
      <w:rPr>
        <w:rFonts w:ascii="Arial" w:hAnsi="Arial" w:cs="Arial"/>
        <w:b/>
        <w:noProof/>
        <w:sz w:val="18"/>
        <w:szCs w:val="18"/>
      </w:rPr>
      <w:t>3GPP TR 38.844 V0.0.4 (2021-08)</w:t>
    </w:r>
    <w:r>
      <w:rPr>
        <w:rFonts w:ascii="Arial" w:hAnsi="Arial" w:cs="Arial"/>
        <w:b/>
        <w:sz w:val="18"/>
        <w:szCs w:val="18"/>
      </w:rPr>
      <w:fldChar w:fldCharType="end"/>
    </w:r>
  </w:p>
  <w:p w14:paraId="628F801D" w14:textId="77777777" w:rsidR="007211F0" w:rsidRDefault="00721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5E518A33" w:rsidR="007211F0" w:rsidRDefault="00721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3EE">
      <w:rPr>
        <w:rFonts w:ascii="Arial" w:hAnsi="Arial" w:cs="Arial"/>
        <w:b/>
        <w:noProof/>
        <w:sz w:val="18"/>
        <w:szCs w:val="18"/>
      </w:rPr>
      <w:t>Release 17</w:t>
    </w:r>
    <w:r>
      <w:rPr>
        <w:rFonts w:ascii="Arial" w:hAnsi="Arial" w:cs="Arial"/>
        <w:b/>
        <w:sz w:val="18"/>
        <w:szCs w:val="18"/>
      </w:rPr>
      <w:fldChar w:fldCharType="end"/>
    </w:r>
  </w:p>
  <w:p w14:paraId="56E2A5A4" w14:textId="77777777" w:rsidR="007211F0" w:rsidRDefault="00721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47C3"/>
    <w:rsid w:val="000D107A"/>
    <w:rsid w:val="000D58AB"/>
    <w:rsid w:val="000F55BF"/>
    <w:rsid w:val="00114C58"/>
    <w:rsid w:val="00131903"/>
    <w:rsid w:val="00133525"/>
    <w:rsid w:val="00147996"/>
    <w:rsid w:val="00163DBB"/>
    <w:rsid w:val="001A4C42"/>
    <w:rsid w:val="001A7420"/>
    <w:rsid w:val="001A753E"/>
    <w:rsid w:val="001B15A8"/>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E00EE"/>
    <w:rsid w:val="002F7C1A"/>
    <w:rsid w:val="003172DC"/>
    <w:rsid w:val="003417D3"/>
    <w:rsid w:val="00342B56"/>
    <w:rsid w:val="00351B14"/>
    <w:rsid w:val="0035462D"/>
    <w:rsid w:val="003765B8"/>
    <w:rsid w:val="00377B72"/>
    <w:rsid w:val="003817A2"/>
    <w:rsid w:val="00393A0D"/>
    <w:rsid w:val="003A4412"/>
    <w:rsid w:val="003C3971"/>
    <w:rsid w:val="003C4275"/>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A505C"/>
    <w:rsid w:val="008C384C"/>
    <w:rsid w:val="008C3EDF"/>
    <w:rsid w:val="0090271F"/>
    <w:rsid w:val="00902E23"/>
    <w:rsid w:val="009114D7"/>
    <w:rsid w:val="0091348E"/>
    <w:rsid w:val="00917CCB"/>
    <w:rsid w:val="00942EC2"/>
    <w:rsid w:val="009436AE"/>
    <w:rsid w:val="00985D98"/>
    <w:rsid w:val="009A1C0B"/>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D20BC"/>
    <w:rsid w:val="00D57972"/>
    <w:rsid w:val="00D675A9"/>
    <w:rsid w:val="00D738D6"/>
    <w:rsid w:val="00D755EB"/>
    <w:rsid w:val="00D76048"/>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312C9"/>
    <w:rsid w:val="00E44582"/>
    <w:rsid w:val="00E45A0C"/>
    <w:rsid w:val="00E643EE"/>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18</Pages>
  <Words>4693</Words>
  <Characters>26756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2021-06-15T14:22:00Z</dcterms:created>
  <dcterms:modified xsi:type="dcterms:W3CDTF">2021-06-28T13:44:00Z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